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D7AF6">
        <w:rPr>
          <w:b/>
          <w:noProof/>
          <w:sz w:val="24"/>
        </w:rPr>
        <w:t>4</w:t>
      </w:r>
      <w:r w:rsidR="00A477C3">
        <w:rPr>
          <w:b/>
          <w:noProof/>
          <w:sz w:val="24"/>
        </w:rPr>
        <w:t>124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3E0F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CA134C">
              <w:rPr>
                <w:b/>
                <w:noProof/>
                <w:sz w:val="28"/>
              </w:rPr>
              <w:t>5</w:t>
            </w:r>
            <w:r w:rsidR="003E0FBB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A477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77C3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A47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77C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1E37" w:rsidP="00645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5E8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0E13" w:rsidP="0084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ew </w:t>
            </w:r>
            <w:r>
              <w:rPr>
                <w:noProof/>
                <w:lang w:eastAsia="zh-CN"/>
              </w:rPr>
              <w:t>cause value of association termination for xBDT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7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77E9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645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45E81">
              <w:rPr>
                <w:noProof/>
              </w:rPr>
              <w:t>xBDT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4F61" w:rsidP="00D82EC8">
            <w:pPr>
              <w:pStyle w:val="CRCoverPage"/>
              <w:spacing w:after="0"/>
              <w:rPr>
                <w:noProof/>
              </w:rPr>
            </w:pPr>
            <w:r>
              <w:t>After successful PDU session setup, PCF may trigger PDU session release when validation condition is not satisfied. But the cause value is not defined.</w:t>
            </w:r>
            <w:r w:rsidR="004423BD">
              <w:t xml:space="preserve"> As the </w:t>
            </w:r>
            <w:r w:rsidR="004423BD">
              <w:rPr>
                <w:noProof/>
              </w:rPr>
              <w:t>PolicyAssociationReleaseCause data type is defined in 29.507, this data type shall be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5E0F" w:rsidRDefault="004423BD" w:rsidP="004423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PolicyAssociationReleaseCause data type is update to support the xBDT.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64EC" w:rsidP="00A764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cause of the association termination is not defined. Accurate cause is not provided to the the SMF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3BD" w:rsidP="001A6E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5.6.3.4,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3BD" w:rsidP="00B564E5">
            <w:pPr>
              <w:pStyle w:val="CRCoverPage"/>
              <w:spacing w:after="0"/>
              <w:ind w:left="100"/>
              <w:rPr>
                <w:noProof/>
              </w:rPr>
            </w:pPr>
            <w:r w:rsidRPr="00BF6CF5">
              <w:rPr>
                <w:b/>
                <w:noProof/>
                <w:u w:val="single"/>
              </w:rPr>
              <w:t>This CR introduces backward compatible</w:t>
            </w:r>
            <w:r>
              <w:rPr>
                <w:b/>
                <w:noProof/>
                <w:u w:val="single"/>
              </w:rPr>
              <w:t xml:space="preserve"> function</w:t>
            </w:r>
            <w:r w:rsidRPr="00BF6CF5">
              <w:rPr>
                <w:b/>
                <w:noProof/>
                <w:u w:val="single"/>
              </w:rPr>
              <w:t xml:space="preserve"> to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36291B" w:rsidRPr="00E23840" w:rsidRDefault="0036291B" w:rsidP="0036291B">
      <w:pPr>
        <w:pStyle w:val="4"/>
        <w:rPr>
          <w:noProof/>
        </w:rPr>
      </w:pPr>
      <w:bookmarkStart w:id="6" w:name="_Toc528241966"/>
      <w:bookmarkStart w:id="7" w:name="_Toc531711570"/>
      <w:bookmarkStart w:id="8" w:name="_Toc18495387"/>
      <w:bookmarkStart w:id="9" w:name="_Toc4490433"/>
      <w:bookmarkStart w:id="10" w:name="_Toc19028016"/>
      <w:bookmarkStart w:id="11" w:name="_Toc11335440"/>
      <w:r w:rsidRPr="00E23840">
        <w:rPr>
          <w:noProof/>
        </w:rPr>
        <w:t>5.6.3.</w:t>
      </w:r>
      <w:r>
        <w:rPr>
          <w:noProof/>
        </w:rPr>
        <w:t>4</w:t>
      </w:r>
      <w:r w:rsidRPr="00E23840">
        <w:rPr>
          <w:noProof/>
        </w:rPr>
        <w:tab/>
        <w:t xml:space="preserve">Enumeration: </w:t>
      </w:r>
      <w:r>
        <w:rPr>
          <w:noProof/>
        </w:rPr>
        <w:t>PolicyAssociationReleaseCause</w:t>
      </w:r>
      <w:bookmarkEnd w:id="6"/>
      <w:bookmarkEnd w:id="7"/>
      <w:bookmarkEnd w:id="8"/>
    </w:p>
    <w:p w:rsidR="0036291B" w:rsidRPr="00E23840" w:rsidRDefault="0036291B" w:rsidP="0036291B">
      <w:pPr>
        <w:rPr>
          <w:noProof/>
        </w:rPr>
      </w:pPr>
      <w:r w:rsidRPr="00E23840">
        <w:rPr>
          <w:noProof/>
        </w:rPr>
        <w:t xml:space="preserve">The enumeration </w:t>
      </w:r>
      <w:r>
        <w:rPr>
          <w:noProof/>
        </w:rPr>
        <w:t>SessionReleaseCause</w:t>
      </w:r>
      <w:r w:rsidRPr="00E23840">
        <w:rPr>
          <w:noProof/>
        </w:rPr>
        <w:t xml:space="preserve"> represents </w:t>
      </w:r>
      <w:r>
        <w:rPr>
          <w:noProof/>
        </w:rPr>
        <w:t xml:space="preserve">the cause why the PCF requests the </w:t>
      </w:r>
      <w:r w:rsidRPr="00E23840">
        <w:rPr>
          <w:noProof/>
        </w:rPr>
        <w:t>termination of the policy association. It shall comply with the provisions defined in table</w:t>
      </w:r>
      <w:r>
        <w:rPr>
          <w:noProof/>
        </w:rPr>
        <w:t> </w:t>
      </w:r>
      <w:r w:rsidRPr="00E23840">
        <w:rPr>
          <w:noProof/>
        </w:rPr>
        <w:t>5.6.3.</w:t>
      </w:r>
      <w:r>
        <w:rPr>
          <w:noProof/>
        </w:rPr>
        <w:t>4</w:t>
      </w:r>
      <w:r w:rsidRPr="00E23840">
        <w:rPr>
          <w:noProof/>
        </w:rPr>
        <w:t>-1.</w:t>
      </w:r>
    </w:p>
    <w:p w:rsidR="0036291B" w:rsidRPr="00E23840" w:rsidRDefault="0036291B" w:rsidP="0036291B">
      <w:pPr>
        <w:pStyle w:val="TH"/>
        <w:rPr>
          <w:noProof/>
        </w:rPr>
      </w:pPr>
      <w:r w:rsidRPr="00E23840">
        <w:rPr>
          <w:noProof/>
        </w:rPr>
        <w:t>Table 5.6.3.</w:t>
      </w:r>
      <w:r>
        <w:rPr>
          <w:noProof/>
        </w:rPr>
        <w:t>4</w:t>
      </w:r>
      <w:r w:rsidRPr="00E23840">
        <w:rPr>
          <w:noProof/>
        </w:rPr>
        <w:t xml:space="preserve">-1: Enumeration </w:t>
      </w:r>
      <w:r>
        <w:rPr>
          <w:noProof/>
        </w:rPr>
        <w:t>PolicyAssociationReleaseCause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5416"/>
        <w:gridCol w:w="1535"/>
      </w:tblGrid>
      <w:tr w:rsidR="0036291B" w:rsidRPr="00E23840" w:rsidTr="0017671A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91B" w:rsidRPr="00E23840" w:rsidRDefault="0036291B" w:rsidP="0017671A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Enumeration value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91B" w:rsidRPr="00E23840" w:rsidRDefault="0036291B" w:rsidP="0017671A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Description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36291B" w:rsidRPr="00E23840" w:rsidRDefault="0036291B" w:rsidP="0017671A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Applicability</w:t>
            </w:r>
          </w:p>
        </w:tc>
      </w:tr>
      <w:tr w:rsidR="0036291B" w:rsidRPr="00E23840" w:rsidTr="0017671A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91B" w:rsidRPr="00E23840" w:rsidRDefault="0036291B" w:rsidP="0017671A">
            <w:pPr>
              <w:pStyle w:val="TAL"/>
              <w:rPr>
                <w:noProof/>
              </w:rPr>
            </w:pPr>
            <w:r>
              <w:rPr>
                <w:noProof/>
              </w:rPr>
              <w:t>UNSPECIFIED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91B" w:rsidRPr="00E23840" w:rsidRDefault="0036291B" w:rsidP="0017671A">
            <w:pPr>
              <w:pStyle w:val="TAL"/>
              <w:rPr>
                <w:noProof/>
              </w:rPr>
            </w:pPr>
            <w:r w:rsidRPr="00D34045">
              <w:t xml:space="preserve">This value is used </w:t>
            </w:r>
            <w:r w:rsidRPr="00D34045">
              <w:rPr>
                <w:lang w:eastAsia="zh-CN"/>
              </w:rPr>
              <w:t>for</w:t>
            </w:r>
            <w:r w:rsidRPr="00D34045">
              <w:t xml:space="preserve"> </w:t>
            </w:r>
            <w:r w:rsidRPr="00B55AF7">
              <w:rPr>
                <w:rFonts w:eastAsia="Batang"/>
              </w:rPr>
              <w:t xml:space="preserve">unspecified </w:t>
            </w:r>
            <w:r w:rsidRPr="00D34045">
              <w:t>r</w:t>
            </w:r>
            <w:r w:rsidRPr="00D34045">
              <w:rPr>
                <w:lang w:eastAsia="zh-CN"/>
              </w:rPr>
              <w:t>easons</w:t>
            </w:r>
            <w:r>
              <w:rPr>
                <w:lang w:eastAsia="zh-CN"/>
              </w:rPr>
              <w:t>.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6291B" w:rsidRPr="00E23840" w:rsidRDefault="0036291B" w:rsidP="0017671A">
            <w:pPr>
              <w:pStyle w:val="TAL"/>
              <w:rPr>
                <w:noProof/>
              </w:rPr>
            </w:pPr>
          </w:p>
        </w:tc>
      </w:tr>
      <w:tr w:rsidR="0036291B" w:rsidRPr="00E23840" w:rsidTr="0017671A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91B" w:rsidRPr="00E23840" w:rsidRDefault="0036291B" w:rsidP="0017671A">
            <w:pPr>
              <w:pStyle w:val="TAL"/>
              <w:rPr>
                <w:noProof/>
              </w:rPr>
            </w:pPr>
            <w:r>
              <w:rPr>
                <w:noProof/>
              </w:rPr>
              <w:t>UE_SUBSCRIPTION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91B" w:rsidRPr="00E23840" w:rsidRDefault="0036291B" w:rsidP="0017671A">
            <w:pPr>
              <w:pStyle w:val="TAL"/>
              <w:rPr>
                <w:noProof/>
              </w:rPr>
            </w:pPr>
            <w:r w:rsidRPr="00D34045">
              <w:t xml:space="preserve">This value is used </w:t>
            </w:r>
            <w:r w:rsidRPr="00B55AF7">
              <w:t xml:space="preserve">to indicate that </w:t>
            </w:r>
            <w:r>
              <w:t xml:space="preserve">the </w:t>
            </w:r>
            <w:r w:rsidRPr="00B55AF7">
              <w:t xml:space="preserve">session </w:t>
            </w:r>
            <w:r w:rsidRPr="00D34045">
              <w:t xml:space="preserve">needs to </w:t>
            </w:r>
            <w:r w:rsidRPr="00B55AF7">
              <w:t>be terminated</w:t>
            </w:r>
            <w:r w:rsidRPr="00D34045">
              <w:t xml:space="preserve"> </w:t>
            </w:r>
            <w:r>
              <w:t>because the</w:t>
            </w:r>
            <w:r w:rsidRPr="00D34045">
              <w:t xml:space="preserve"> </w:t>
            </w:r>
            <w:r w:rsidRPr="00B55AF7">
              <w:t xml:space="preserve">subscription of UE has changed (e.g. </w:t>
            </w:r>
            <w:r>
              <w:t xml:space="preserve">was </w:t>
            </w:r>
            <w:r w:rsidRPr="00B55AF7">
              <w:t>removed)</w:t>
            </w:r>
            <w:r>
              <w:t>.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6291B" w:rsidRPr="00E23840" w:rsidRDefault="0036291B" w:rsidP="0017671A">
            <w:pPr>
              <w:pStyle w:val="TAL"/>
              <w:rPr>
                <w:noProof/>
              </w:rPr>
            </w:pPr>
          </w:p>
        </w:tc>
      </w:tr>
      <w:tr w:rsidR="0036291B" w:rsidRPr="00E23840" w:rsidTr="0017671A">
        <w:trPr>
          <w:jc w:val="center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91B" w:rsidRPr="00E23840" w:rsidRDefault="0036291B" w:rsidP="0017671A">
            <w:pPr>
              <w:pStyle w:val="TAL"/>
              <w:rPr>
                <w:noProof/>
              </w:rPr>
            </w:pPr>
            <w:r>
              <w:rPr>
                <w:noProof/>
              </w:rPr>
              <w:t>INSUFFICIENT_RES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91B" w:rsidRPr="00E23840" w:rsidRDefault="0036291B" w:rsidP="0017671A">
            <w:pPr>
              <w:pStyle w:val="TAL"/>
              <w:rPr>
                <w:noProof/>
              </w:rPr>
            </w:pPr>
            <w:r w:rsidRPr="000C7087">
              <w:t>This value is used to indicate that the server is overloaded and needs to abort the session</w:t>
            </w:r>
            <w:r>
              <w:t>.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6291B" w:rsidRPr="00E23840" w:rsidRDefault="0036291B" w:rsidP="0017671A">
            <w:pPr>
              <w:pStyle w:val="TAL"/>
              <w:rPr>
                <w:noProof/>
              </w:rPr>
            </w:pPr>
          </w:p>
        </w:tc>
      </w:tr>
      <w:tr w:rsidR="0036291B" w:rsidRPr="00E23840" w:rsidTr="0017671A">
        <w:trPr>
          <w:jc w:val="center"/>
          <w:ins w:id="12" w:author="Huawei" w:date="2019-09-18T17:15:00Z"/>
        </w:trPr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91B" w:rsidRDefault="0036291B" w:rsidP="0036291B">
            <w:pPr>
              <w:pStyle w:val="TAL"/>
              <w:rPr>
                <w:ins w:id="13" w:author="Huawei" w:date="2019-09-18T17:15:00Z"/>
                <w:noProof/>
                <w:lang w:eastAsia="zh-CN"/>
              </w:rPr>
            </w:pPr>
            <w:ins w:id="14" w:author="Huawei" w:date="2019-09-18T17:16:00Z">
              <w:r>
                <w:t xml:space="preserve">VALIDATION_CONDITION_NOT_MET </w:t>
              </w:r>
            </w:ins>
            <w:ins w:id="15" w:author="Huawei" w:date="2019-09-18T17:17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91B" w:rsidRPr="000C7087" w:rsidRDefault="0036291B" w:rsidP="0036291B">
            <w:pPr>
              <w:pStyle w:val="TAL"/>
              <w:rPr>
                <w:ins w:id="16" w:author="Huawei" w:date="2019-09-18T17:15:00Z"/>
              </w:rPr>
            </w:pPr>
            <w:ins w:id="17" w:author="Huawei" w:date="2019-09-18T17:16:00Z">
              <w:r w:rsidRPr="00D34045">
                <w:t xml:space="preserve">This value is used </w:t>
              </w:r>
              <w:r w:rsidRPr="00B55AF7">
                <w:t xml:space="preserve">to indicate that </w:t>
              </w:r>
              <w:r>
                <w:t xml:space="preserve">the </w:t>
              </w:r>
              <w:r w:rsidRPr="00B55AF7">
                <w:t xml:space="preserve">session </w:t>
              </w:r>
              <w:r w:rsidRPr="00D34045">
                <w:t xml:space="preserve">needs to </w:t>
              </w:r>
              <w:r w:rsidRPr="00B55AF7">
                <w:t>be terminated</w:t>
              </w:r>
              <w:r w:rsidRPr="00D34045">
                <w:t xml:space="preserve"> </w:t>
              </w:r>
              <w:r>
                <w:t>because the validation condition of background data transfer policy is not met</w:t>
              </w:r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6291B" w:rsidRPr="00E23840" w:rsidRDefault="0036291B" w:rsidP="0036291B">
            <w:pPr>
              <w:pStyle w:val="TAL"/>
              <w:rPr>
                <w:ins w:id="18" w:author="Huawei" w:date="2019-09-18T17:15:00Z"/>
                <w:noProof/>
              </w:rPr>
            </w:pPr>
            <w:ins w:id="19" w:author="Huawei" w:date="2019-09-18T17:16:00Z">
              <w:r>
                <w:rPr>
                  <w:noProof/>
                </w:rPr>
                <w:t>xBDT</w:t>
              </w:r>
            </w:ins>
          </w:p>
        </w:tc>
      </w:tr>
      <w:tr w:rsidR="0036291B" w:rsidRPr="00E23840" w:rsidTr="009F170E">
        <w:trPr>
          <w:jc w:val="center"/>
          <w:ins w:id="20" w:author="Huawei" w:date="2019-09-18T17:17:00Z"/>
        </w:trPr>
        <w:tc>
          <w:tcPr>
            <w:tcW w:w="95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91B" w:rsidRDefault="0036291B" w:rsidP="0036291B">
            <w:pPr>
              <w:pStyle w:val="TAN"/>
              <w:rPr>
                <w:ins w:id="21" w:author="Huawei" w:date="2019-09-18T17:17:00Z"/>
                <w:noProof/>
                <w:lang w:eastAsia="zh-CN"/>
              </w:rPr>
            </w:pPr>
            <w:ins w:id="22" w:author="Huawei" w:date="2019-09-18T17:17:00Z">
              <w:r w:rsidRPr="0036291B">
                <w:rPr>
                  <w:rFonts w:eastAsia="宋体" w:hint="eastAsia"/>
                </w:rPr>
                <w:t xml:space="preserve">NOTE: </w:t>
              </w:r>
            </w:ins>
            <w:ins w:id="23" w:author="Huawei3" w:date="2019-09-30T15:25:00Z">
              <w:r w:rsidR="00682F44">
                <w:rPr>
                  <w:rFonts w:eastAsia="宋体"/>
                </w:rPr>
                <w:t xml:space="preserve"> </w:t>
              </w:r>
            </w:ins>
            <w:ins w:id="24" w:author="Huawei" w:date="2019-09-18T17:17:00Z">
              <w:r w:rsidRPr="0036291B">
                <w:rPr>
                  <w:rFonts w:eastAsia="宋体" w:hint="eastAsia"/>
                </w:rPr>
                <w:t>This value is not used in this specification.</w:t>
              </w:r>
            </w:ins>
          </w:p>
        </w:tc>
      </w:tr>
    </w:tbl>
    <w:p w:rsidR="003C15C3" w:rsidRPr="00682F44" w:rsidRDefault="003C15C3" w:rsidP="003C15C3">
      <w:bookmarkStart w:id="25" w:name="_GoBack"/>
      <w:bookmarkEnd w:id="25"/>
    </w:p>
    <w:p w:rsidR="00E2787D" w:rsidRDefault="00E2787D" w:rsidP="00E278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4F60D3" w:rsidRPr="00E23840" w:rsidRDefault="004F60D3" w:rsidP="004F60D3">
      <w:pPr>
        <w:pStyle w:val="1"/>
        <w:rPr>
          <w:noProof/>
        </w:rPr>
      </w:pPr>
      <w:bookmarkStart w:id="26" w:name="_Toc18495396"/>
      <w:r w:rsidRPr="00E23840">
        <w:rPr>
          <w:noProof/>
        </w:rPr>
        <w:t>A.2</w:t>
      </w:r>
      <w:r w:rsidRPr="00E23840">
        <w:rPr>
          <w:noProof/>
        </w:rPr>
        <w:tab/>
        <w:t>Npcf_AMPolicyControl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  <w:bookmarkEnd w:id="26"/>
    </w:p>
    <w:p w:rsidR="004F60D3" w:rsidRPr="00986E88" w:rsidRDefault="004F60D3" w:rsidP="004F60D3">
      <w:pPr>
        <w:pStyle w:val="PL"/>
      </w:pPr>
      <w:r w:rsidRPr="00986E88">
        <w:t>openapi: 3.0.0</w:t>
      </w:r>
    </w:p>
    <w:p w:rsidR="004F60D3" w:rsidRPr="00986E88" w:rsidRDefault="004F60D3" w:rsidP="004F60D3">
      <w:pPr>
        <w:pStyle w:val="PL"/>
      </w:pPr>
      <w:r w:rsidRPr="00986E88">
        <w:t>info:</w:t>
      </w:r>
    </w:p>
    <w:p w:rsidR="004F60D3" w:rsidRPr="00986E88" w:rsidRDefault="004F60D3" w:rsidP="004F60D3">
      <w:pPr>
        <w:pStyle w:val="PL"/>
      </w:pPr>
      <w:r>
        <w:t xml:space="preserve">  version: 1.1.0.alpha-2</w:t>
      </w:r>
    </w:p>
    <w:p w:rsidR="004F60D3" w:rsidRPr="00986E88" w:rsidRDefault="004F60D3" w:rsidP="004F60D3">
      <w:pPr>
        <w:pStyle w:val="PL"/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Npcf_AMPolicyControl</w:t>
      </w:r>
    </w:p>
    <w:p w:rsidR="004F60D3" w:rsidRDefault="004F60D3" w:rsidP="004F60D3">
      <w:pPr>
        <w:pStyle w:val="PL"/>
      </w:pPr>
      <w:r>
        <w:t xml:space="preserve">  description: |</w:t>
      </w:r>
    </w:p>
    <w:p w:rsidR="004F60D3" w:rsidRDefault="004F60D3" w:rsidP="004F60D3">
      <w:pPr>
        <w:pStyle w:val="PL"/>
      </w:pPr>
      <w:r>
        <w:t xml:space="preserve">    </w:t>
      </w:r>
      <w:r w:rsidRPr="00E23840">
        <w:t>Access and Mobility Policy Control Service</w:t>
      </w:r>
      <w:r>
        <w:t>.</w:t>
      </w:r>
    </w:p>
    <w:p w:rsidR="004F60D3" w:rsidRDefault="004F60D3" w:rsidP="004F60D3">
      <w:pPr>
        <w:pStyle w:val="PL"/>
      </w:pPr>
      <w:r>
        <w:t xml:space="preserve">    © 2019, 3GPP Organizational Partners (ARIB, ATIS, CCSA, ETSI, TSDSI, TTA, TTC).</w:t>
      </w:r>
    </w:p>
    <w:p w:rsidR="004F60D3" w:rsidRPr="00986E88" w:rsidRDefault="004F60D3" w:rsidP="004F60D3">
      <w:pPr>
        <w:pStyle w:val="PL"/>
      </w:pPr>
      <w:r>
        <w:t xml:space="preserve">    All rights reserved.</w:t>
      </w:r>
    </w:p>
    <w:p w:rsidR="004F60D3" w:rsidRDefault="004F60D3" w:rsidP="004F60D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4F60D3" w:rsidRDefault="004F60D3" w:rsidP="004F60D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3GPP TS 29.507 V16.0.0; </w:t>
      </w:r>
      <w:r w:rsidRPr="003772DD">
        <w:t>5G System; Access and Mobility</w:t>
      </w:r>
      <w:r>
        <w:t xml:space="preserve"> Policy Control Service</w:t>
      </w:r>
      <w:r>
        <w:rPr>
          <w:noProof w:val="0"/>
        </w:rPr>
        <w:t>.</w:t>
      </w:r>
    </w:p>
    <w:p w:rsidR="004F60D3" w:rsidRDefault="004F60D3" w:rsidP="004F60D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'http://www.3gpp.org/ftp/Specs/archive/29_series/29.507/'</w:t>
      </w:r>
    </w:p>
    <w:p w:rsidR="004F60D3" w:rsidRPr="00986E88" w:rsidRDefault="004F60D3" w:rsidP="004F60D3">
      <w:pPr>
        <w:pStyle w:val="PL"/>
      </w:pPr>
      <w:r w:rsidRPr="00986E88">
        <w:t>servers:</w:t>
      </w:r>
    </w:p>
    <w:p w:rsidR="004F60D3" w:rsidRPr="00986E88" w:rsidRDefault="004F60D3" w:rsidP="004F60D3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npcf-am-policy-control</w:t>
      </w:r>
      <w:r w:rsidRPr="00986E88">
        <w:t>/v1</w:t>
      </w:r>
      <w:r>
        <w:t>'</w:t>
      </w:r>
    </w:p>
    <w:p w:rsidR="004F60D3" w:rsidRPr="00986E88" w:rsidRDefault="004F60D3" w:rsidP="004F60D3">
      <w:pPr>
        <w:pStyle w:val="PL"/>
      </w:pPr>
      <w:r w:rsidRPr="00986E88">
        <w:t xml:space="preserve">    variables:</w:t>
      </w:r>
    </w:p>
    <w:p w:rsidR="004F60D3" w:rsidRPr="00986E88" w:rsidRDefault="004F60D3" w:rsidP="004F60D3">
      <w:pPr>
        <w:pStyle w:val="PL"/>
      </w:pPr>
      <w:r w:rsidRPr="00986E88">
        <w:t xml:space="preserve">      apiRoot:</w:t>
      </w:r>
    </w:p>
    <w:p w:rsidR="004F60D3" w:rsidRPr="00986E88" w:rsidRDefault="004F60D3" w:rsidP="004F60D3">
      <w:pPr>
        <w:pStyle w:val="PL"/>
      </w:pPr>
      <w:r w:rsidRPr="00986E88">
        <w:t xml:space="preserve">        default: </w:t>
      </w:r>
      <w:r>
        <w:t>https://</w:t>
      </w:r>
      <w:r w:rsidRPr="002857AD">
        <w:t>example.com</w:t>
      </w:r>
    </w:p>
    <w:p w:rsidR="004F60D3" w:rsidRPr="00986E88" w:rsidRDefault="004F60D3" w:rsidP="004F60D3">
      <w:pPr>
        <w:pStyle w:val="PL"/>
      </w:pPr>
      <w:r w:rsidRPr="00986E88">
        <w:t xml:space="preserve">        description: apiRoot as defined in subclause subclause 4.4 of 3GPP TS 29.501</w:t>
      </w:r>
    </w:p>
    <w:p w:rsidR="004F60D3" w:rsidRPr="002857AD" w:rsidRDefault="004F60D3" w:rsidP="004F60D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4F60D3" w:rsidRPr="002857AD" w:rsidRDefault="004F60D3" w:rsidP="004F60D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4F60D3" w:rsidRPr="002857AD" w:rsidRDefault="004F60D3" w:rsidP="004F60D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4F60D3" w:rsidRDefault="004F60D3" w:rsidP="004F60D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npcf-am-policy-control</w:t>
      </w:r>
    </w:p>
    <w:p w:rsidR="004F60D3" w:rsidRPr="00986E88" w:rsidRDefault="004F60D3" w:rsidP="004F60D3">
      <w:pPr>
        <w:pStyle w:val="PL"/>
      </w:pPr>
      <w:r w:rsidRPr="00986E88">
        <w:t>paths:</w:t>
      </w:r>
    </w:p>
    <w:p w:rsidR="004F60D3" w:rsidRPr="00986E88" w:rsidRDefault="004F60D3" w:rsidP="004F60D3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4F60D3" w:rsidRPr="00986E88" w:rsidRDefault="004F60D3" w:rsidP="004F60D3">
      <w:pPr>
        <w:pStyle w:val="PL"/>
      </w:pPr>
      <w:r w:rsidRPr="00986E88">
        <w:t xml:space="preserve">    post:</w:t>
      </w:r>
    </w:p>
    <w:p w:rsidR="004F60D3" w:rsidRDefault="004F60D3" w:rsidP="004F60D3">
      <w:pPr>
        <w:pStyle w:val="PL"/>
      </w:pPr>
      <w:r>
        <w:t xml:space="preserve">      operationId: </w:t>
      </w:r>
      <w:bookmarkStart w:id="27" w:name="_Hlk8830580"/>
      <w:r>
        <w:t>CreateIndividualAMPolicyAssociation</w:t>
      </w:r>
      <w:bookmarkEnd w:id="27"/>
    </w:p>
    <w:p w:rsidR="004F60D3" w:rsidRDefault="004F60D3" w:rsidP="004F60D3">
      <w:pPr>
        <w:pStyle w:val="PL"/>
      </w:pPr>
      <w:r>
        <w:t xml:space="preserve">      summary: </w:t>
      </w:r>
      <w:r w:rsidRPr="00311E9A">
        <w:t>Create</w:t>
      </w:r>
      <w:r>
        <w:t xml:space="preserve"> i</w:t>
      </w:r>
      <w:r w:rsidRPr="00311E9A">
        <w:t>ndividual</w:t>
      </w:r>
      <w:r>
        <w:t xml:space="preserve"> </w:t>
      </w:r>
      <w:r w:rsidRPr="00311E9A">
        <w:t>AM</w:t>
      </w:r>
      <w:r>
        <w:t xml:space="preserve"> p</w:t>
      </w:r>
      <w:r w:rsidRPr="00311E9A">
        <w:t>olicy</w:t>
      </w:r>
      <w:r>
        <w:t xml:space="preserve"> a</w:t>
      </w:r>
      <w:r w:rsidRPr="00311E9A">
        <w:t>ssociation</w:t>
      </w:r>
      <w:r>
        <w:t>.</w:t>
      </w:r>
    </w:p>
    <w:p w:rsidR="004F60D3" w:rsidRDefault="004F60D3" w:rsidP="004F60D3">
      <w:pPr>
        <w:pStyle w:val="PL"/>
      </w:pPr>
      <w:r>
        <w:t xml:space="preserve">      tags:</w:t>
      </w:r>
    </w:p>
    <w:p w:rsidR="004F60D3" w:rsidRDefault="004F60D3" w:rsidP="004F60D3">
      <w:pPr>
        <w:pStyle w:val="PL"/>
      </w:pPr>
      <w:r>
        <w:t xml:space="preserve">        - AM Policy Associations (Collection)</w:t>
      </w:r>
    </w:p>
    <w:p w:rsidR="004F60D3" w:rsidRPr="00986E88" w:rsidRDefault="004F60D3" w:rsidP="004F60D3">
      <w:pPr>
        <w:pStyle w:val="PL"/>
      </w:pPr>
      <w:r w:rsidRPr="00986E88">
        <w:t xml:space="preserve">      requestBody:</w:t>
      </w:r>
    </w:p>
    <w:p w:rsidR="004F60D3" w:rsidRPr="00986E88" w:rsidRDefault="004F60D3" w:rsidP="004F60D3">
      <w:pPr>
        <w:pStyle w:val="PL"/>
      </w:pPr>
      <w:r w:rsidRPr="00986E88">
        <w:t xml:space="preserve">        required: true</w:t>
      </w:r>
    </w:p>
    <w:p w:rsidR="004F60D3" w:rsidRPr="00986E88" w:rsidRDefault="004F60D3" w:rsidP="004F60D3">
      <w:pPr>
        <w:pStyle w:val="PL"/>
      </w:pPr>
      <w:r w:rsidRPr="00986E88">
        <w:t xml:space="preserve">        content:</w:t>
      </w:r>
    </w:p>
    <w:p w:rsidR="004F60D3" w:rsidRPr="00986E88" w:rsidRDefault="004F60D3" w:rsidP="004F60D3">
      <w:pPr>
        <w:pStyle w:val="PL"/>
      </w:pPr>
      <w:r w:rsidRPr="00986E88">
        <w:t xml:space="preserve">          application/json:</w:t>
      </w:r>
    </w:p>
    <w:p w:rsidR="004F60D3" w:rsidRPr="00986E88" w:rsidRDefault="004F60D3" w:rsidP="004F60D3">
      <w:pPr>
        <w:pStyle w:val="PL"/>
      </w:pPr>
      <w:r w:rsidRPr="00986E88">
        <w:t xml:space="preserve">            schema:</w:t>
      </w:r>
    </w:p>
    <w:p w:rsidR="004F60D3" w:rsidRPr="00986E88" w:rsidRDefault="004F60D3" w:rsidP="004F60D3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4F60D3" w:rsidRPr="00986E88" w:rsidRDefault="004F60D3" w:rsidP="004F60D3">
      <w:pPr>
        <w:pStyle w:val="PL"/>
      </w:pPr>
      <w:r w:rsidRPr="00986E88">
        <w:t xml:space="preserve">      responses:</w:t>
      </w:r>
    </w:p>
    <w:p w:rsidR="004F60D3" w:rsidRPr="00986E88" w:rsidRDefault="004F60D3" w:rsidP="004F60D3">
      <w:pPr>
        <w:pStyle w:val="PL"/>
      </w:pPr>
      <w:r w:rsidRPr="00986E88">
        <w:t xml:space="preserve">        '201':</w:t>
      </w:r>
    </w:p>
    <w:p w:rsidR="004F60D3" w:rsidRPr="00986E88" w:rsidRDefault="004F60D3" w:rsidP="004F60D3">
      <w:pPr>
        <w:pStyle w:val="PL"/>
      </w:pPr>
      <w:r w:rsidRPr="00986E88">
        <w:t xml:space="preserve">          description: </w:t>
      </w:r>
      <w:r>
        <w:t>Created</w:t>
      </w:r>
    </w:p>
    <w:p w:rsidR="004F60D3" w:rsidRPr="00986E88" w:rsidRDefault="004F60D3" w:rsidP="004F60D3">
      <w:pPr>
        <w:pStyle w:val="PL"/>
      </w:pPr>
      <w:r w:rsidRPr="00986E88">
        <w:t xml:space="preserve">          content:</w:t>
      </w:r>
    </w:p>
    <w:p w:rsidR="004F60D3" w:rsidRPr="00986E88" w:rsidRDefault="004F60D3" w:rsidP="004F60D3">
      <w:pPr>
        <w:pStyle w:val="PL"/>
      </w:pPr>
      <w:r w:rsidRPr="00986E88">
        <w:t xml:space="preserve">            application/json:</w:t>
      </w:r>
    </w:p>
    <w:p w:rsidR="004F60D3" w:rsidRPr="00986E88" w:rsidRDefault="004F60D3" w:rsidP="004F60D3">
      <w:pPr>
        <w:pStyle w:val="PL"/>
      </w:pPr>
      <w:r w:rsidRPr="00986E88">
        <w:t xml:space="preserve">              schema:</w:t>
      </w:r>
    </w:p>
    <w:p w:rsidR="004F60D3" w:rsidRPr="00986E88" w:rsidRDefault="004F60D3" w:rsidP="004F60D3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4F60D3" w:rsidRDefault="004F60D3" w:rsidP="004F60D3">
      <w:pPr>
        <w:pStyle w:val="PL"/>
      </w:pPr>
      <w:r>
        <w:t xml:space="preserve">          headers:</w:t>
      </w:r>
    </w:p>
    <w:p w:rsidR="004F60D3" w:rsidRDefault="004F60D3" w:rsidP="004F60D3">
      <w:pPr>
        <w:pStyle w:val="PL"/>
      </w:pPr>
      <w:r>
        <w:t xml:space="preserve">            Location:</w:t>
      </w:r>
    </w:p>
    <w:p w:rsidR="004F60D3" w:rsidRDefault="004F60D3" w:rsidP="004F60D3">
      <w:pPr>
        <w:pStyle w:val="PL"/>
      </w:pPr>
      <w:r>
        <w:lastRenderedPageBreak/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npcf-am-policy-control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4F60D3" w:rsidRDefault="004F60D3" w:rsidP="004F60D3">
      <w:pPr>
        <w:pStyle w:val="PL"/>
      </w:pPr>
      <w:r>
        <w:t xml:space="preserve">              required: true</w:t>
      </w:r>
    </w:p>
    <w:p w:rsidR="004F60D3" w:rsidRDefault="004F60D3" w:rsidP="004F60D3">
      <w:pPr>
        <w:pStyle w:val="PL"/>
      </w:pPr>
      <w:r>
        <w:t xml:space="preserve">              schema:</w:t>
      </w:r>
    </w:p>
    <w:p w:rsidR="004F60D3" w:rsidRDefault="004F60D3" w:rsidP="004F60D3">
      <w:pPr>
        <w:pStyle w:val="PL"/>
      </w:pPr>
      <w:r>
        <w:t xml:space="preserve">                type: string</w:t>
      </w:r>
    </w:p>
    <w:p w:rsidR="004F60D3" w:rsidRPr="00986E88" w:rsidRDefault="004F60D3" w:rsidP="004F60D3">
      <w:pPr>
        <w:pStyle w:val="PL"/>
      </w:pPr>
      <w:r>
        <w:t xml:space="preserve">        '400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4F60D3" w:rsidRPr="00986E88" w:rsidRDefault="004F60D3" w:rsidP="004F60D3">
      <w:pPr>
        <w:pStyle w:val="PL"/>
      </w:pPr>
      <w:r>
        <w:t xml:space="preserve">        '401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</w:t>
      </w:r>
      <w:bookmarkStart w:id="28" w:name="_Hlk531238452"/>
      <w:bookmarkStart w:id="29" w:name="_Hlk530396329"/>
      <w:r>
        <w:t>'403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bookmarkEnd w:id="28"/>
    <w:p w:rsidR="004F60D3" w:rsidRPr="00986E88" w:rsidRDefault="004F60D3" w:rsidP="004F60D3">
      <w:pPr>
        <w:pStyle w:val="PL"/>
      </w:pPr>
      <w:r>
        <w:t xml:space="preserve">        '404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29"/>
    <w:p w:rsidR="004F60D3" w:rsidRPr="00986E88" w:rsidRDefault="004F60D3" w:rsidP="004F60D3">
      <w:pPr>
        <w:pStyle w:val="PL"/>
      </w:pPr>
      <w:r>
        <w:t xml:space="preserve">        '411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'413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'415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</w:t>
      </w:r>
      <w:bookmarkStart w:id="30" w:name="_Hlk530740608"/>
      <w:r>
        <w:t>'429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bookmarkEnd w:id="30"/>
    <w:p w:rsidR="004F60D3" w:rsidRPr="00986E88" w:rsidRDefault="004F60D3" w:rsidP="004F60D3">
      <w:pPr>
        <w:pStyle w:val="PL"/>
      </w:pPr>
      <w:r>
        <w:t xml:space="preserve">        '500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4F60D3" w:rsidRPr="00986E88" w:rsidRDefault="004F60D3" w:rsidP="004F60D3">
      <w:pPr>
        <w:pStyle w:val="PL"/>
      </w:pPr>
      <w:r>
        <w:t xml:space="preserve">        '503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4F60D3" w:rsidRDefault="004F60D3" w:rsidP="004F60D3">
      <w:pPr>
        <w:pStyle w:val="PL"/>
      </w:pPr>
      <w:r>
        <w:t xml:space="preserve">        default:</w:t>
      </w:r>
    </w:p>
    <w:p w:rsidR="004F60D3" w:rsidRDefault="004F60D3" w:rsidP="004F60D3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4F60D3" w:rsidRPr="00986E88" w:rsidRDefault="004F60D3" w:rsidP="004F60D3">
      <w:pPr>
        <w:pStyle w:val="PL"/>
      </w:pPr>
      <w:r w:rsidRPr="00986E88">
        <w:t xml:space="preserve">      callbacks:</w:t>
      </w:r>
    </w:p>
    <w:p w:rsidR="004F60D3" w:rsidRPr="00986E88" w:rsidRDefault="004F60D3" w:rsidP="004F60D3">
      <w:pPr>
        <w:pStyle w:val="PL"/>
      </w:pPr>
      <w:r>
        <w:t xml:space="preserve">        policyUpdate</w:t>
      </w:r>
      <w:r w:rsidRPr="00986E88">
        <w:t>Notification:</w:t>
      </w:r>
    </w:p>
    <w:p w:rsidR="004F60D3" w:rsidRPr="00986E88" w:rsidRDefault="004F60D3" w:rsidP="004F60D3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4F60D3" w:rsidRPr="00986E88" w:rsidRDefault="004F60D3" w:rsidP="004F60D3">
      <w:pPr>
        <w:pStyle w:val="PL"/>
      </w:pPr>
      <w:r w:rsidRPr="00986E88">
        <w:t xml:space="preserve">            post:</w:t>
      </w:r>
    </w:p>
    <w:p w:rsidR="004F60D3" w:rsidRPr="00986E88" w:rsidRDefault="004F60D3" w:rsidP="004F60D3">
      <w:pPr>
        <w:pStyle w:val="PL"/>
      </w:pPr>
      <w:r w:rsidRPr="00986E88">
        <w:t xml:space="preserve">              requestBody:</w:t>
      </w:r>
    </w:p>
    <w:p w:rsidR="004F60D3" w:rsidRPr="00986E88" w:rsidRDefault="004F60D3" w:rsidP="004F60D3">
      <w:pPr>
        <w:pStyle w:val="PL"/>
      </w:pPr>
      <w:r w:rsidRPr="00986E88">
        <w:t xml:space="preserve">                required: true</w:t>
      </w:r>
    </w:p>
    <w:p w:rsidR="004F60D3" w:rsidRPr="00986E88" w:rsidRDefault="004F60D3" w:rsidP="004F60D3">
      <w:pPr>
        <w:pStyle w:val="PL"/>
      </w:pPr>
      <w:r w:rsidRPr="00986E88">
        <w:t xml:space="preserve">                content:</w:t>
      </w:r>
    </w:p>
    <w:p w:rsidR="004F60D3" w:rsidRPr="00986E88" w:rsidRDefault="004F60D3" w:rsidP="004F60D3">
      <w:pPr>
        <w:pStyle w:val="PL"/>
      </w:pPr>
      <w:r w:rsidRPr="00986E88">
        <w:t xml:space="preserve">                  application/json:</w:t>
      </w:r>
    </w:p>
    <w:p w:rsidR="004F60D3" w:rsidRPr="00986E88" w:rsidRDefault="004F60D3" w:rsidP="004F60D3">
      <w:pPr>
        <w:pStyle w:val="PL"/>
      </w:pPr>
      <w:r w:rsidRPr="00986E88">
        <w:t xml:space="preserve">                    schema:</w:t>
      </w:r>
    </w:p>
    <w:p w:rsidR="004F60D3" w:rsidRPr="00986E88" w:rsidRDefault="004F60D3" w:rsidP="004F60D3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4F60D3" w:rsidRPr="00986E88" w:rsidRDefault="004F60D3" w:rsidP="004F60D3">
      <w:pPr>
        <w:pStyle w:val="PL"/>
      </w:pPr>
      <w:r w:rsidRPr="00986E88">
        <w:t xml:space="preserve">              responses:</w:t>
      </w:r>
    </w:p>
    <w:p w:rsidR="004F60D3" w:rsidRPr="00986E88" w:rsidRDefault="004F60D3" w:rsidP="004F60D3">
      <w:pPr>
        <w:pStyle w:val="PL"/>
      </w:pPr>
      <w:r w:rsidRPr="00986E88">
        <w:t xml:space="preserve">                '204':</w:t>
      </w:r>
    </w:p>
    <w:p w:rsidR="004F60D3" w:rsidRPr="00986E88" w:rsidRDefault="004F60D3" w:rsidP="004F60D3">
      <w:pPr>
        <w:pStyle w:val="PL"/>
      </w:pPr>
      <w:r w:rsidRPr="00986E88">
        <w:t xml:space="preserve">                  description: No Content, Notification was succesfull</w:t>
      </w:r>
    </w:p>
    <w:p w:rsidR="004F60D3" w:rsidRPr="00986E88" w:rsidRDefault="004F60D3" w:rsidP="004F60D3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4F60D3" w:rsidRPr="00986E88" w:rsidRDefault="004F60D3" w:rsidP="004F60D3">
      <w:pPr>
        <w:pStyle w:val="PL"/>
      </w:pPr>
      <w:r w:rsidRPr="00986E88">
        <w:t xml:space="preserve">                  description: </w:t>
      </w:r>
      <w:r>
        <w:t>temporary redirect</w:t>
      </w:r>
    </w:p>
    <w:p w:rsidR="004F60D3" w:rsidRPr="00986E88" w:rsidRDefault="004F60D3" w:rsidP="004F60D3">
      <w:pPr>
        <w:pStyle w:val="PL"/>
      </w:pPr>
      <w:r>
        <w:t xml:space="preserve">                '400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4F60D3" w:rsidRPr="00986E88" w:rsidRDefault="004F60D3" w:rsidP="004F60D3">
      <w:pPr>
        <w:pStyle w:val="PL"/>
      </w:pPr>
      <w:r>
        <w:t xml:space="preserve">                '401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        '403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4F60D3" w:rsidRPr="00986E88" w:rsidRDefault="004F60D3" w:rsidP="004F60D3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4F60D3" w:rsidRPr="00986E88" w:rsidRDefault="004F60D3" w:rsidP="004F60D3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4F60D3" w:rsidRPr="00986E88" w:rsidRDefault="004F60D3" w:rsidP="004F60D3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4F60D3" w:rsidRPr="00986E88" w:rsidRDefault="004F60D3" w:rsidP="004F60D3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        '429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        '500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4F60D3" w:rsidRPr="00986E88" w:rsidRDefault="004F60D3" w:rsidP="004F60D3">
      <w:pPr>
        <w:pStyle w:val="PL"/>
      </w:pPr>
      <w:r>
        <w:t xml:space="preserve">                '503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4F60D3" w:rsidRDefault="004F60D3" w:rsidP="004F60D3">
      <w:pPr>
        <w:pStyle w:val="PL"/>
      </w:pPr>
      <w:r>
        <w:t xml:space="preserve">                default:</w:t>
      </w:r>
    </w:p>
    <w:p w:rsidR="004F60D3" w:rsidRDefault="004F60D3" w:rsidP="004F60D3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4F60D3" w:rsidRPr="00986E88" w:rsidRDefault="004F60D3" w:rsidP="004F60D3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4F60D3" w:rsidRPr="00986E88" w:rsidRDefault="004F60D3" w:rsidP="004F60D3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4F60D3" w:rsidRPr="00986E88" w:rsidRDefault="004F60D3" w:rsidP="004F60D3">
      <w:pPr>
        <w:pStyle w:val="PL"/>
      </w:pPr>
      <w:r w:rsidRPr="00986E88">
        <w:t xml:space="preserve">            post:</w:t>
      </w:r>
    </w:p>
    <w:p w:rsidR="004F60D3" w:rsidRPr="00986E88" w:rsidRDefault="004F60D3" w:rsidP="004F60D3">
      <w:pPr>
        <w:pStyle w:val="PL"/>
      </w:pPr>
      <w:r w:rsidRPr="00986E88">
        <w:t xml:space="preserve">              requestBody:</w:t>
      </w:r>
    </w:p>
    <w:p w:rsidR="004F60D3" w:rsidRPr="00986E88" w:rsidRDefault="004F60D3" w:rsidP="004F60D3">
      <w:pPr>
        <w:pStyle w:val="PL"/>
      </w:pPr>
      <w:r w:rsidRPr="00986E88">
        <w:t xml:space="preserve">                required: true</w:t>
      </w:r>
    </w:p>
    <w:p w:rsidR="004F60D3" w:rsidRPr="00986E88" w:rsidRDefault="004F60D3" w:rsidP="004F60D3">
      <w:pPr>
        <w:pStyle w:val="PL"/>
      </w:pPr>
      <w:r w:rsidRPr="00986E88">
        <w:t xml:space="preserve">                content:</w:t>
      </w:r>
    </w:p>
    <w:p w:rsidR="004F60D3" w:rsidRPr="00986E88" w:rsidRDefault="004F60D3" w:rsidP="004F60D3">
      <w:pPr>
        <w:pStyle w:val="PL"/>
      </w:pPr>
      <w:r w:rsidRPr="00986E88">
        <w:t xml:space="preserve">                  application/json:</w:t>
      </w:r>
    </w:p>
    <w:p w:rsidR="004F60D3" w:rsidRPr="00986E88" w:rsidRDefault="004F60D3" w:rsidP="004F60D3">
      <w:pPr>
        <w:pStyle w:val="PL"/>
      </w:pPr>
      <w:r w:rsidRPr="00986E88">
        <w:t xml:space="preserve">                    schema:</w:t>
      </w:r>
    </w:p>
    <w:p w:rsidR="004F60D3" w:rsidRPr="00986E88" w:rsidRDefault="004F60D3" w:rsidP="004F60D3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4F60D3" w:rsidRPr="00986E88" w:rsidRDefault="004F60D3" w:rsidP="004F60D3">
      <w:pPr>
        <w:pStyle w:val="PL"/>
      </w:pPr>
      <w:r w:rsidRPr="00986E88">
        <w:t xml:space="preserve">              responses:</w:t>
      </w:r>
    </w:p>
    <w:p w:rsidR="004F60D3" w:rsidRPr="00986E88" w:rsidRDefault="004F60D3" w:rsidP="004F60D3">
      <w:pPr>
        <w:pStyle w:val="PL"/>
      </w:pPr>
      <w:r w:rsidRPr="00986E88">
        <w:t xml:space="preserve">                '204':</w:t>
      </w:r>
    </w:p>
    <w:p w:rsidR="004F60D3" w:rsidRPr="00986E88" w:rsidRDefault="004F60D3" w:rsidP="004F60D3">
      <w:pPr>
        <w:pStyle w:val="PL"/>
      </w:pPr>
      <w:r w:rsidRPr="00986E88">
        <w:t xml:space="preserve">                  description: No Content, Notification was succesfull</w:t>
      </w:r>
    </w:p>
    <w:p w:rsidR="004F60D3" w:rsidRPr="00986E88" w:rsidRDefault="004F60D3" w:rsidP="004F60D3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4F60D3" w:rsidRPr="00986E88" w:rsidRDefault="004F60D3" w:rsidP="004F60D3">
      <w:pPr>
        <w:pStyle w:val="PL"/>
      </w:pPr>
      <w:r w:rsidRPr="00986E88">
        <w:t xml:space="preserve">                  description: </w:t>
      </w:r>
      <w:r>
        <w:t>temporary redirect</w:t>
      </w:r>
    </w:p>
    <w:p w:rsidR="004F60D3" w:rsidRPr="00986E88" w:rsidRDefault="004F60D3" w:rsidP="004F60D3">
      <w:pPr>
        <w:pStyle w:val="PL"/>
      </w:pPr>
      <w:r>
        <w:lastRenderedPageBreak/>
        <w:t xml:space="preserve">                '400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4F60D3" w:rsidRPr="00986E88" w:rsidRDefault="004F60D3" w:rsidP="004F60D3">
      <w:pPr>
        <w:pStyle w:val="PL"/>
      </w:pPr>
      <w:r>
        <w:t xml:space="preserve">                '401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        '403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4F60D3" w:rsidRPr="00986E88" w:rsidRDefault="004F60D3" w:rsidP="004F60D3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4F60D3" w:rsidRPr="00986E88" w:rsidRDefault="004F60D3" w:rsidP="004F60D3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4F60D3" w:rsidRPr="00986E88" w:rsidRDefault="004F60D3" w:rsidP="004F60D3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4F60D3" w:rsidRPr="00986E88" w:rsidRDefault="004F60D3" w:rsidP="004F60D3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        '429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</w:t>
      </w:r>
      <w:r>
        <w:t xml:space="preserve">        </w:t>
      </w:r>
      <w:r w:rsidRPr="008F2F3C">
        <w:t xml:space="preserve">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        '500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4F60D3" w:rsidRPr="00986E88" w:rsidRDefault="004F60D3" w:rsidP="004F60D3">
      <w:pPr>
        <w:pStyle w:val="PL"/>
      </w:pPr>
      <w:r>
        <w:t xml:space="preserve">                '503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4F60D3" w:rsidRDefault="004F60D3" w:rsidP="004F60D3">
      <w:pPr>
        <w:pStyle w:val="PL"/>
      </w:pPr>
      <w:r>
        <w:t xml:space="preserve">                default:</w:t>
      </w:r>
    </w:p>
    <w:p w:rsidR="004F60D3" w:rsidRDefault="004F60D3" w:rsidP="004F60D3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4F60D3" w:rsidRPr="00986E88" w:rsidRDefault="004F60D3" w:rsidP="004F60D3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4F60D3" w:rsidRPr="00986E88" w:rsidRDefault="004F60D3" w:rsidP="004F60D3">
      <w:pPr>
        <w:pStyle w:val="PL"/>
      </w:pPr>
      <w:r w:rsidRPr="00986E88">
        <w:t xml:space="preserve">    get:</w:t>
      </w:r>
    </w:p>
    <w:p w:rsidR="004F60D3" w:rsidRDefault="004F60D3" w:rsidP="004F60D3">
      <w:pPr>
        <w:pStyle w:val="PL"/>
      </w:pPr>
      <w:r>
        <w:t xml:space="preserve">      operationId: ReadIndividualAMPolicyAssociation</w:t>
      </w:r>
    </w:p>
    <w:p w:rsidR="004F60D3" w:rsidRDefault="004F60D3" w:rsidP="004F60D3">
      <w:pPr>
        <w:pStyle w:val="PL"/>
      </w:pPr>
      <w:r>
        <w:t xml:space="preserve">      summary: Read i</w:t>
      </w:r>
      <w:r w:rsidRPr="00311E9A">
        <w:t>ndividual</w:t>
      </w:r>
      <w:r>
        <w:t xml:space="preserve"> </w:t>
      </w:r>
      <w:r w:rsidRPr="00311E9A">
        <w:t>AM</w:t>
      </w:r>
      <w:r>
        <w:t xml:space="preserve"> p</w:t>
      </w:r>
      <w:r w:rsidRPr="00311E9A">
        <w:t>olicy</w:t>
      </w:r>
      <w:r>
        <w:t xml:space="preserve"> a</w:t>
      </w:r>
      <w:r w:rsidRPr="00311E9A">
        <w:t>ssociation</w:t>
      </w:r>
      <w:r>
        <w:t>.</w:t>
      </w:r>
    </w:p>
    <w:p w:rsidR="004F60D3" w:rsidRDefault="004F60D3" w:rsidP="004F60D3">
      <w:pPr>
        <w:pStyle w:val="PL"/>
      </w:pPr>
      <w:r>
        <w:t xml:space="preserve">      tags:</w:t>
      </w:r>
    </w:p>
    <w:p w:rsidR="004F60D3" w:rsidRDefault="004F60D3" w:rsidP="004F60D3">
      <w:pPr>
        <w:pStyle w:val="PL"/>
      </w:pPr>
      <w:r>
        <w:t xml:space="preserve">        - Individual AM Policy Association (Document)</w:t>
      </w:r>
    </w:p>
    <w:p w:rsidR="004F60D3" w:rsidRPr="00986E88" w:rsidRDefault="004F60D3" w:rsidP="004F60D3">
      <w:pPr>
        <w:pStyle w:val="PL"/>
      </w:pPr>
      <w:r w:rsidRPr="00986E88">
        <w:t xml:space="preserve">      parameters:</w:t>
      </w:r>
    </w:p>
    <w:p w:rsidR="004F60D3" w:rsidRPr="00986E88" w:rsidRDefault="004F60D3" w:rsidP="004F60D3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4F60D3" w:rsidRPr="00986E88" w:rsidRDefault="004F60D3" w:rsidP="004F60D3">
      <w:pPr>
        <w:pStyle w:val="PL"/>
      </w:pPr>
      <w:r w:rsidRPr="00986E88">
        <w:t xml:space="preserve">          in: path</w:t>
      </w:r>
    </w:p>
    <w:p w:rsidR="004F60D3" w:rsidRPr="00986E88" w:rsidRDefault="004F60D3" w:rsidP="004F60D3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4F60D3" w:rsidRPr="00986E88" w:rsidRDefault="004F60D3" w:rsidP="004F60D3">
      <w:pPr>
        <w:pStyle w:val="PL"/>
      </w:pPr>
      <w:r w:rsidRPr="00986E88">
        <w:t xml:space="preserve">          required: true</w:t>
      </w:r>
    </w:p>
    <w:p w:rsidR="004F60D3" w:rsidRPr="00986E88" w:rsidRDefault="004F60D3" w:rsidP="004F60D3">
      <w:pPr>
        <w:pStyle w:val="PL"/>
      </w:pPr>
      <w:r w:rsidRPr="00986E88">
        <w:t xml:space="preserve">          schema:</w:t>
      </w:r>
    </w:p>
    <w:p w:rsidR="004F60D3" w:rsidRPr="00986E88" w:rsidRDefault="004F60D3" w:rsidP="004F60D3">
      <w:pPr>
        <w:pStyle w:val="PL"/>
      </w:pPr>
      <w:r w:rsidRPr="00986E88">
        <w:t xml:space="preserve">            type: string</w:t>
      </w:r>
    </w:p>
    <w:p w:rsidR="004F60D3" w:rsidRPr="00986E88" w:rsidRDefault="004F60D3" w:rsidP="004F60D3">
      <w:pPr>
        <w:pStyle w:val="PL"/>
      </w:pPr>
      <w:r w:rsidRPr="00986E88">
        <w:t xml:space="preserve">      responses:</w:t>
      </w:r>
    </w:p>
    <w:p w:rsidR="004F60D3" w:rsidRPr="00986E88" w:rsidRDefault="004F60D3" w:rsidP="004F60D3">
      <w:pPr>
        <w:pStyle w:val="PL"/>
      </w:pPr>
      <w:r w:rsidRPr="00986E88">
        <w:t xml:space="preserve">        '200':</w:t>
      </w:r>
    </w:p>
    <w:p w:rsidR="004F60D3" w:rsidRPr="00986E88" w:rsidRDefault="004F60D3" w:rsidP="004F60D3">
      <w:pPr>
        <w:pStyle w:val="PL"/>
      </w:pPr>
      <w:r w:rsidRPr="00986E88">
        <w:t xml:space="preserve">          description: OK. Resource representation is returned</w:t>
      </w:r>
    </w:p>
    <w:p w:rsidR="004F60D3" w:rsidRPr="00986E88" w:rsidRDefault="004F60D3" w:rsidP="004F60D3">
      <w:pPr>
        <w:pStyle w:val="PL"/>
      </w:pPr>
      <w:r w:rsidRPr="00986E88">
        <w:t xml:space="preserve">          content:</w:t>
      </w:r>
    </w:p>
    <w:p w:rsidR="004F60D3" w:rsidRPr="00986E88" w:rsidRDefault="004F60D3" w:rsidP="004F60D3">
      <w:pPr>
        <w:pStyle w:val="PL"/>
      </w:pPr>
      <w:r w:rsidRPr="00986E88">
        <w:t xml:space="preserve">            application/json:</w:t>
      </w:r>
    </w:p>
    <w:p w:rsidR="004F60D3" w:rsidRPr="00986E88" w:rsidRDefault="004F60D3" w:rsidP="004F60D3">
      <w:pPr>
        <w:pStyle w:val="PL"/>
      </w:pPr>
      <w:r w:rsidRPr="00986E88">
        <w:t xml:space="preserve">              schema:</w:t>
      </w:r>
    </w:p>
    <w:p w:rsidR="004F60D3" w:rsidRPr="00986E88" w:rsidRDefault="004F60D3" w:rsidP="004F60D3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4F60D3" w:rsidRPr="00986E88" w:rsidRDefault="004F60D3" w:rsidP="004F60D3">
      <w:pPr>
        <w:pStyle w:val="PL"/>
      </w:pPr>
      <w:r>
        <w:t xml:space="preserve">        '400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4F60D3" w:rsidRPr="00986E88" w:rsidRDefault="004F60D3" w:rsidP="004F60D3">
      <w:pPr>
        <w:pStyle w:val="PL"/>
      </w:pPr>
      <w:r>
        <w:t xml:space="preserve">        '401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</w:t>
      </w:r>
      <w:bookmarkStart w:id="31" w:name="_Hlk530396371"/>
      <w:r>
        <w:t>'403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'404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'406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bookmarkEnd w:id="31"/>
    <w:p w:rsidR="004F60D3" w:rsidRPr="00986E88" w:rsidRDefault="004F60D3" w:rsidP="004F60D3">
      <w:pPr>
        <w:pStyle w:val="PL"/>
      </w:pPr>
      <w:r>
        <w:t xml:space="preserve">        '429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'500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4F60D3" w:rsidRPr="00986E88" w:rsidRDefault="004F60D3" w:rsidP="004F60D3">
      <w:pPr>
        <w:pStyle w:val="PL"/>
      </w:pPr>
      <w:r>
        <w:t xml:space="preserve">        '503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4F60D3" w:rsidRDefault="004F60D3" w:rsidP="004F60D3">
      <w:pPr>
        <w:pStyle w:val="PL"/>
      </w:pPr>
      <w:r>
        <w:t xml:space="preserve">        default:</w:t>
      </w:r>
    </w:p>
    <w:p w:rsidR="004F60D3" w:rsidRDefault="004F60D3" w:rsidP="004F60D3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4F60D3" w:rsidRPr="00986E88" w:rsidRDefault="004F60D3" w:rsidP="004F60D3">
      <w:pPr>
        <w:pStyle w:val="PL"/>
      </w:pPr>
      <w:r w:rsidRPr="00986E88">
        <w:t xml:space="preserve">    delete:</w:t>
      </w:r>
    </w:p>
    <w:p w:rsidR="004F60D3" w:rsidRDefault="004F60D3" w:rsidP="004F60D3">
      <w:pPr>
        <w:pStyle w:val="PL"/>
      </w:pPr>
      <w:r>
        <w:t xml:space="preserve">      operationId: DeleteIndividualAMPolicyAssociation</w:t>
      </w:r>
    </w:p>
    <w:p w:rsidR="004F60D3" w:rsidRDefault="004F60D3" w:rsidP="004F60D3">
      <w:pPr>
        <w:pStyle w:val="PL"/>
      </w:pPr>
      <w:r>
        <w:t xml:space="preserve">      summary: Delete i</w:t>
      </w:r>
      <w:r w:rsidRPr="00311E9A">
        <w:t>ndividual</w:t>
      </w:r>
      <w:r>
        <w:t xml:space="preserve"> </w:t>
      </w:r>
      <w:r w:rsidRPr="00311E9A">
        <w:t>AM</w:t>
      </w:r>
      <w:r>
        <w:t xml:space="preserve"> p</w:t>
      </w:r>
      <w:r w:rsidRPr="00311E9A">
        <w:t>olicy</w:t>
      </w:r>
      <w:r>
        <w:t xml:space="preserve"> a</w:t>
      </w:r>
      <w:r w:rsidRPr="00311E9A">
        <w:t>ssociation</w:t>
      </w:r>
      <w:r>
        <w:t>.</w:t>
      </w:r>
    </w:p>
    <w:p w:rsidR="004F60D3" w:rsidRDefault="004F60D3" w:rsidP="004F60D3">
      <w:pPr>
        <w:pStyle w:val="PL"/>
      </w:pPr>
      <w:r>
        <w:t xml:space="preserve">      tags:</w:t>
      </w:r>
    </w:p>
    <w:p w:rsidR="004F60D3" w:rsidRDefault="004F60D3" w:rsidP="004F60D3">
      <w:pPr>
        <w:pStyle w:val="PL"/>
      </w:pPr>
      <w:r>
        <w:t xml:space="preserve">        - Individual AM Policy Association (Document)</w:t>
      </w:r>
    </w:p>
    <w:p w:rsidR="004F60D3" w:rsidRPr="00986E88" w:rsidRDefault="004F60D3" w:rsidP="004F60D3">
      <w:pPr>
        <w:pStyle w:val="PL"/>
      </w:pPr>
      <w:r w:rsidRPr="00986E88">
        <w:t xml:space="preserve">      parameters:</w:t>
      </w:r>
    </w:p>
    <w:p w:rsidR="004F60D3" w:rsidRPr="00986E88" w:rsidRDefault="004F60D3" w:rsidP="004F60D3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4F60D3" w:rsidRPr="00986E88" w:rsidRDefault="004F60D3" w:rsidP="004F60D3">
      <w:pPr>
        <w:pStyle w:val="PL"/>
      </w:pPr>
      <w:r w:rsidRPr="00986E88">
        <w:t xml:space="preserve">          in: path</w:t>
      </w:r>
    </w:p>
    <w:p w:rsidR="004F60D3" w:rsidRPr="00986E88" w:rsidRDefault="004F60D3" w:rsidP="004F60D3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4F60D3" w:rsidRPr="00986E88" w:rsidRDefault="004F60D3" w:rsidP="004F60D3">
      <w:pPr>
        <w:pStyle w:val="PL"/>
      </w:pPr>
      <w:r w:rsidRPr="00986E88">
        <w:t xml:space="preserve">          required: true</w:t>
      </w:r>
    </w:p>
    <w:p w:rsidR="004F60D3" w:rsidRPr="00986E88" w:rsidRDefault="004F60D3" w:rsidP="004F60D3">
      <w:pPr>
        <w:pStyle w:val="PL"/>
      </w:pPr>
      <w:r w:rsidRPr="00986E88">
        <w:t xml:space="preserve">          schema:</w:t>
      </w:r>
    </w:p>
    <w:p w:rsidR="004F60D3" w:rsidRPr="00986E88" w:rsidRDefault="004F60D3" w:rsidP="004F60D3">
      <w:pPr>
        <w:pStyle w:val="PL"/>
      </w:pPr>
      <w:r w:rsidRPr="00986E88">
        <w:t xml:space="preserve">            type: string</w:t>
      </w:r>
    </w:p>
    <w:p w:rsidR="004F60D3" w:rsidRPr="00986E88" w:rsidRDefault="004F60D3" w:rsidP="004F60D3">
      <w:pPr>
        <w:pStyle w:val="PL"/>
      </w:pPr>
      <w:r w:rsidRPr="00986E88">
        <w:t xml:space="preserve">      responses:</w:t>
      </w:r>
    </w:p>
    <w:p w:rsidR="004F60D3" w:rsidRPr="00986E88" w:rsidRDefault="004F60D3" w:rsidP="004F60D3">
      <w:pPr>
        <w:pStyle w:val="PL"/>
      </w:pPr>
      <w:r w:rsidRPr="00986E88">
        <w:t xml:space="preserve">        '204':</w:t>
      </w:r>
    </w:p>
    <w:p w:rsidR="004F60D3" w:rsidRPr="00986E88" w:rsidRDefault="004F60D3" w:rsidP="004F60D3">
      <w:pPr>
        <w:pStyle w:val="PL"/>
      </w:pPr>
      <w:r w:rsidRPr="00986E88">
        <w:t xml:space="preserve">          description: No Content. Resource was succesfully deleted</w:t>
      </w:r>
    </w:p>
    <w:p w:rsidR="004F60D3" w:rsidRPr="00986E88" w:rsidRDefault="004F60D3" w:rsidP="004F60D3">
      <w:pPr>
        <w:pStyle w:val="PL"/>
      </w:pPr>
      <w:r>
        <w:t xml:space="preserve">        '400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4F60D3" w:rsidRPr="00986E88" w:rsidRDefault="004F60D3" w:rsidP="004F60D3">
      <w:pPr>
        <w:pStyle w:val="PL"/>
      </w:pPr>
      <w:r>
        <w:t xml:space="preserve">        '401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</w:t>
      </w:r>
      <w:bookmarkStart w:id="32" w:name="_Hlk530396412"/>
      <w:r>
        <w:t>'403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'404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32"/>
    <w:p w:rsidR="004F60D3" w:rsidRPr="00986E88" w:rsidRDefault="004F60D3" w:rsidP="004F60D3">
      <w:pPr>
        <w:pStyle w:val="PL"/>
      </w:pPr>
      <w:r>
        <w:t xml:space="preserve">        '429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'500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4F60D3" w:rsidRPr="00986E88" w:rsidRDefault="004F60D3" w:rsidP="004F60D3">
      <w:pPr>
        <w:pStyle w:val="PL"/>
      </w:pPr>
      <w:r>
        <w:t xml:space="preserve">        '503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4F60D3" w:rsidRDefault="004F60D3" w:rsidP="004F60D3">
      <w:pPr>
        <w:pStyle w:val="PL"/>
      </w:pPr>
      <w:r>
        <w:t xml:space="preserve">        default:</w:t>
      </w:r>
    </w:p>
    <w:p w:rsidR="004F60D3" w:rsidRDefault="004F60D3" w:rsidP="004F60D3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4F60D3" w:rsidRPr="00986E88" w:rsidRDefault="004F60D3" w:rsidP="004F60D3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4F60D3" w:rsidRPr="00986E88" w:rsidRDefault="004F60D3" w:rsidP="004F60D3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4F60D3" w:rsidRDefault="004F60D3" w:rsidP="004F60D3">
      <w:pPr>
        <w:pStyle w:val="PL"/>
      </w:pPr>
      <w:r>
        <w:t xml:space="preserve">      operationId: ReportObservedEventTriggersForIndividualAMPolicyAssociation</w:t>
      </w:r>
    </w:p>
    <w:p w:rsidR="004F60D3" w:rsidRDefault="004F60D3" w:rsidP="004F60D3">
      <w:pPr>
        <w:pStyle w:val="PL"/>
      </w:pPr>
      <w:r>
        <w:t xml:space="preserve">      summary: Report obeserved event triggers and obtain updated policies for an i</w:t>
      </w:r>
      <w:r w:rsidRPr="00311E9A">
        <w:t>ndividual</w:t>
      </w:r>
      <w:r>
        <w:t xml:space="preserve"> </w:t>
      </w:r>
      <w:r w:rsidRPr="00311E9A">
        <w:t>AM</w:t>
      </w:r>
      <w:r>
        <w:t xml:space="preserve"> p</w:t>
      </w:r>
      <w:r w:rsidRPr="00311E9A">
        <w:t>olicy</w:t>
      </w:r>
      <w:r>
        <w:t xml:space="preserve"> a</w:t>
      </w:r>
      <w:r w:rsidRPr="00311E9A">
        <w:t>ssociation</w:t>
      </w:r>
      <w:r>
        <w:t>.</w:t>
      </w:r>
    </w:p>
    <w:p w:rsidR="004F60D3" w:rsidRDefault="004F60D3" w:rsidP="004F60D3">
      <w:pPr>
        <w:pStyle w:val="PL"/>
      </w:pPr>
      <w:r>
        <w:t xml:space="preserve">      tags:</w:t>
      </w:r>
    </w:p>
    <w:p w:rsidR="004F60D3" w:rsidRDefault="004F60D3" w:rsidP="004F60D3">
      <w:pPr>
        <w:pStyle w:val="PL"/>
      </w:pPr>
      <w:r>
        <w:t xml:space="preserve">        - Individual AM Policy Association (Document)</w:t>
      </w:r>
    </w:p>
    <w:p w:rsidR="004F60D3" w:rsidRPr="00986E88" w:rsidRDefault="004F60D3" w:rsidP="004F60D3">
      <w:pPr>
        <w:pStyle w:val="PL"/>
      </w:pPr>
      <w:r w:rsidRPr="00986E88">
        <w:t xml:space="preserve">      requestBody:</w:t>
      </w:r>
    </w:p>
    <w:p w:rsidR="004F60D3" w:rsidRPr="00986E88" w:rsidRDefault="004F60D3" w:rsidP="004F60D3">
      <w:pPr>
        <w:pStyle w:val="PL"/>
      </w:pPr>
      <w:r w:rsidRPr="00986E88">
        <w:t xml:space="preserve">        required: true</w:t>
      </w:r>
    </w:p>
    <w:p w:rsidR="004F60D3" w:rsidRPr="00986E88" w:rsidRDefault="004F60D3" w:rsidP="004F60D3">
      <w:pPr>
        <w:pStyle w:val="PL"/>
      </w:pPr>
      <w:r w:rsidRPr="00986E88">
        <w:t xml:space="preserve">        content:</w:t>
      </w:r>
    </w:p>
    <w:p w:rsidR="004F60D3" w:rsidRPr="00986E88" w:rsidRDefault="004F60D3" w:rsidP="004F60D3">
      <w:pPr>
        <w:pStyle w:val="PL"/>
      </w:pPr>
      <w:r w:rsidRPr="00986E88">
        <w:t xml:space="preserve">          application/json:</w:t>
      </w:r>
    </w:p>
    <w:p w:rsidR="004F60D3" w:rsidRPr="00986E88" w:rsidRDefault="004F60D3" w:rsidP="004F60D3">
      <w:pPr>
        <w:pStyle w:val="PL"/>
      </w:pPr>
      <w:r w:rsidRPr="00986E88">
        <w:t xml:space="preserve">            schema:</w:t>
      </w:r>
    </w:p>
    <w:p w:rsidR="004F60D3" w:rsidRPr="00986E88" w:rsidRDefault="004F60D3" w:rsidP="004F60D3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4F60D3" w:rsidRPr="00986E88" w:rsidRDefault="004F60D3" w:rsidP="004F60D3">
      <w:pPr>
        <w:pStyle w:val="PL"/>
      </w:pPr>
      <w:r w:rsidRPr="00986E88">
        <w:t xml:space="preserve">      parameters:</w:t>
      </w:r>
    </w:p>
    <w:p w:rsidR="004F60D3" w:rsidRPr="00986E88" w:rsidRDefault="004F60D3" w:rsidP="004F60D3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4F60D3" w:rsidRPr="00986E88" w:rsidRDefault="004F60D3" w:rsidP="004F60D3">
      <w:pPr>
        <w:pStyle w:val="PL"/>
      </w:pPr>
      <w:r w:rsidRPr="00986E88">
        <w:t xml:space="preserve">          in: path</w:t>
      </w:r>
    </w:p>
    <w:p w:rsidR="004F60D3" w:rsidRPr="00986E88" w:rsidRDefault="004F60D3" w:rsidP="004F60D3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4F60D3" w:rsidRPr="00986E88" w:rsidRDefault="004F60D3" w:rsidP="004F60D3">
      <w:pPr>
        <w:pStyle w:val="PL"/>
      </w:pPr>
      <w:r w:rsidRPr="00986E88">
        <w:t xml:space="preserve">          required: true</w:t>
      </w:r>
    </w:p>
    <w:p w:rsidR="004F60D3" w:rsidRPr="00986E88" w:rsidRDefault="004F60D3" w:rsidP="004F60D3">
      <w:pPr>
        <w:pStyle w:val="PL"/>
      </w:pPr>
      <w:r w:rsidRPr="00986E88">
        <w:t xml:space="preserve">          schema:</w:t>
      </w:r>
    </w:p>
    <w:p w:rsidR="004F60D3" w:rsidRPr="00986E88" w:rsidRDefault="004F60D3" w:rsidP="004F60D3">
      <w:pPr>
        <w:pStyle w:val="PL"/>
      </w:pPr>
      <w:r w:rsidRPr="00986E88">
        <w:t xml:space="preserve">            type: string</w:t>
      </w:r>
    </w:p>
    <w:p w:rsidR="004F60D3" w:rsidRPr="00986E88" w:rsidRDefault="004F60D3" w:rsidP="004F60D3">
      <w:pPr>
        <w:pStyle w:val="PL"/>
      </w:pPr>
      <w:r w:rsidRPr="00986E88">
        <w:t xml:space="preserve">      responses:</w:t>
      </w:r>
    </w:p>
    <w:p w:rsidR="004F60D3" w:rsidRPr="00986E88" w:rsidRDefault="004F60D3" w:rsidP="004F60D3">
      <w:pPr>
        <w:pStyle w:val="PL"/>
      </w:pPr>
      <w:r w:rsidRPr="00986E88">
        <w:t xml:space="preserve">        '200':</w:t>
      </w:r>
    </w:p>
    <w:p w:rsidR="004F60D3" w:rsidRPr="00986E88" w:rsidRDefault="004F60D3" w:rsidP="004F60D3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4F60D3" w:rsidRPr="00986E88" w:rsidRDefault="004F60D3" w:rsidP="004F60D3">
      <w:pPr>
        <w:pStyle w:val="PL"/>
      </w:pPr>
      <w:r w:rsidRPr="00986E88">
        <w:t xml:space="preserve">          content:</w:t>
      </w:r>
    </w:p>
    <w:p w:rsidR="004F60D3" w:rsidRPr="00986E88" w:rsidRDefault="004F60D3" w:rsidP="004F60D3">
      <w:pPr>
        <w:pStyle w:val="PL"/>
      </w:pPr>
      <w:r w:rsidRPr="00986E88">
        <w:t xml:space="preserve">            application/json:</w:t>
      </w:r>
    </w:p>
    <w:p w:rsidR="004F60D3" w:rsidRPr="00986E88" w:rsidRDefault="004F60D3" w:rsidP="004F60D3">
      <w:pPr>
        <w:pStyle w:val="PL"/>
      </w:pPr>
      <w:r w:rsidRPr="00986E88">
        <w:t xml:space="preserve">              schema:</w:t>
      </w:r>
    </w:p>
    <w:p w:rsidR="004F60D3" w:rsidRPr="00986E88" w:rsidRDefault="004F60D3" w:rsidP="004F60D3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4F60D3" w:rsidRPr="00986E88" w:rsidRDefault="004F60D3" w:rsidP="004F60D3">
      <w:pPr>
        <w:pStyle w:val="PL"/>
      </w:pPr>
      <w:r>
        <w:t xml:space="preserve">        '400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4F60D3" w:rsidRPr="00986E88" w:rsidRDefault="004F60D3" w:rsidP="004F60D3">
      <w:pPr>
        <w:pStyle w:val="PL"/>
      </w:pPr>
      <w:r>
        <w:t xml:space="preserve">        '401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'403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'404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'411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'413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'415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'429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4F60D3" w:rsidRPr="00986E88" w:rsidRDefault="004F60D3" w:rsidP="004F60D3">
      <w:pPr>
        <w:pStyle w:val="PL"/>
      </w:pPr>
      <w:r>
        <w:t xml:space="preserve">        '500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4F60D3" w:rsidRPr="00986E88" w:rsidRDefault="004F60D3" w:rsidP="004F60D3">
      <w:pPr>
        <w:pStyle w:val="PL"/>
      </w:pPr>
      <w:r>
        <w:t xml:space="preserve">        '503</w:t>
      </w:r>
      <w:r w:rsidRPr="00986E88">
        <w:t>':</w:t>
      </w:r>
    </w:p>
    <w:p w:rsidR="004F60D3" w:rsidRPr="008F2F3C" w:rsidRDefault="004F60D3" w:rsidP="004F60D3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4F60D3" w:rsidRDefault="004F60D3" w:rsidP="004F60D3">
      <w:pPr>
        <w:pStyle w:val="PL"/>
      </w:pPr>
      <w:r>
        <w:t xml:space="preserve">        default:</w:t>
      </w:r>
    </w:p>
    <w:p w:rsidR="004F60D3" w:rsidRDefault="004F60D3" w:rsidP="004F60D3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4F60D3" w:rsidRPr="00986E88" w:rsidRDefault="004F60D3" w:rsidP="004F60D3">
      <w:pPr>
        <w:pStyle w:val="PL"/>
      </w:pPr>
      <w:r w:rsidRPr="00986E88">
        <w:t>components:</w:t>
      </w:r>
    </w:p>
    <w:p w:rsidR="004F60D3" w:rsidRPr="002857AD" w:rsidRDefault="004F60D3" w:rsidP="004F60D3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4F60D3" w:rsidRPr="002857AD" w:rsidRDefault="004F60D3" w:rsidP="004F60D3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4F60D3" w:rsidRPr="002857AD" w:rsidRDefault="004F60D3" w:rsidP="004F60D3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4F60D3" w:rsidRPr="002857AD" w:rsidRDefault="004F60D3" w:rsidP="004F60D3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4F60D3" w:rsidRPr="002857AD" w:rsidRDefault="004F60D3" w:rsidP="004F60D3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4F60D3" w:rsidRPr="002857AD" w:rsidRDefault="004F60D3" w:rsidP="004F60D3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4F60D3" w:rsidRPr="002857AD" w:rsidRDefault="004F60D3" w:rsidP="004F60D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4F60D3" w:rsidRDefault="004F60D3" w:rsidP="004F60D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npcf-am-policy-control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4F60D3" w:rsidRPr="00986E88" w:rsidRDefault="004F60D3" w:rsidP="004F60D3">
      <w:pPr>
        <w:pStyle w:val="PL"/>
      </w:pPr>
      <w:r w:rsidRPr="00986E88">
        <w:t xml:space="preserve">  schemas:</w:t>
      </w:r>
    </w:p>
    <w:p w:rsidR="004F60D3" w:rsidRDefault="004F60D3" w:rsidP="004F60D3">
      <w:pPr>
        <w:pStyle w:val="PL"/>
      </w:pPr>
      <w:r>
        <w:t xml:space="preserve">    PolicyAssociation:</w:t>
      </w:r>
    </w:p>
    <w:p w:rsidR="004F60D3" w:rsidRDefault="004F60D3" w:rsidP="004F60D3">
      <w:pPr>
        <w:pStyle w:val="PL"/>
      </w:pPr>
      <w:r>
        <w:t xml:space="preserve">      type: object</w:t>
      </w:r>
    </w:p>
    <w:p w:rsidR="004F60D3" w:rsidRDefault="004F60D3" w:rsidP="004F60D3">
      <w:pPr>
        <w:pStyle w:val="PL"/>
      </w:pPr>
      <w:r>
        <w:t xml:space="preserve">      properties:</w:t>
      </w:r>
    </w:p>
    <w:p w:rsidR="004F60D3" w:rsidRDefault="004F60D3" w:rsidP="004F60D3">
      <w:pPr>
        <w:pStyle w:val="PL"/>
      </w:pPr>
      <w:r>
        <w:t xml:space="preserve">        request:</w:t>
      </w:r>
    </w:p>
    <w:p w:rsidR="004F60D3" w:rsidRDefault="004F60D3" w:rsidP="004F60D3">
      <w:pPr>
        <w:pStyle w:val="PL"/>
      </w:pPr>
      <w:r>
        <w:t xml:space="preserve">          $ref: '#/components/schemas/PolicyAssociationRequest'</w:t>
      </w:r>
    </w:p>
    <w:p w:rsidR="004F60D3" w:rsidRDefault="004F60D3" w:rsidP="004F60D3">
      <w:pPr>
        <w:pStyle w:val="PL"/>
      </w:pPr>
      <w:r>
        <w:t xml:space="preserve">        triggers:</w:t>
      </w:r>
    </w:p>
    <w:p w:rsidR="004F60D3" w:rsidRDefault="004F60D3" w:rsidP="004F60D3">
      <w:pPr>
        <w:pStyle w:val="PL"/>
      </w:pPr>
      <w:r>
        <w:lastRenderedPageBreak/>
        <w:t xml:space="preserve">          type: array</w:t>
      </w:r>
    </w:p>
    <w:p w:rsidR="004F60D3" w:rsidRDefault="004F60D3" w:rsidP="004F60D3">
      <w:pPr>
        <w:pStyle w:val="PL"/>
      </w:pPr>
      <w:r>
        <w:t xml:space="preserve">          items:</w:t>
      </w:r>
    </w:p>
    <w:p w:rsidR="004F60D3" w:rsidRDefault="004F60D3" w:rsidP="004F60D3">
      <w:pPr>
        <w:pStyle w:val="PL"/>
      </w:pPr>
      <w:r>
        <w:t xml:space="preserve">            $ref: '#/components/schemas/RequestTrigger'</w:t>
      </w:r>
    </w:p>
    <w:p w:rsidR="004F60D3" w:rsidRDefault="004F60D3" w:rsidP="004F60D3">
      <w:pPr>
        <w:pStyle w:val="PL"/>
      </w:pPr>
      <w:r>
        <w:t xml:space="preserve">          minItems: 1</w:t>
      </w:r>
    </w:p>
    <w:p w:rsidR="004F60D3" w:rsidRDefault="004F60D3" w:rsidP="004F60D3">
      <w:pPr>
        <w:pStyle w:val="PL"/>
      </w:pPr>
      <w:r>
        <w:t xml:space="preserve">          description: Request Triggers that the PCF subscribes. Only values "LOC_CH" and "PRA_CH" are permitted.</w:t>
      </w:r>
    </w:p>
    <w:p w:rsidR="004F60D3" w:rsidRDefault="004F60D3" w:rsidP="004F60D3">
      <w:pPr>
        <w:pStyle w:val="PL"/>
      </w:pPr>
      <w:r>
        <w:t xml:space="preserve">        servAreaRes:</w:t>
      </w:r>
    </w:p>
    <w:p w:rsidR="004F60D3" w:rsidRDefault="004F60D3" w:rsidP="004F60D3">
      <w:pPr>
        <w:pStyle w:val="PL"/>
      </w:pPr>
      <w:r>
        <w:t xml:space="preserve">          $ref: 'TS29571_CommonData.yaml#/components/schemas/</w:t>
      </w:r>
      <w:bookmarkStart w:id="33" w:name="_Hlk514990201"/>
      <w:r>
        <w:t>ServiceAreaRestriction</w:t>
      </w:r>
      <w:bookmarkEnd w:id="33"/>
      <w:r>
        <w:t>'</w:t>
      </w:r>
    </w:p>
    <w:p w:rsidR="004F60D3" w:rsidRDefault="004F60D3" w:rsidP="004F60D3">
      <w:pPr>
        <w:pStyle w:val="PL"/>
      </w:pPr>
      <w:r>
        <w:t xml:space="preserve">        rfsp:</w:t>
      </w:r>
    </w:p>
    <w:p w:rsidR="004F60D3" w:rsidRDefault="004F60D3" w:rsidP="004F60D3">
      <w:pPr>
        <w:pStyle w:val="PL"/>
      </w:pPr>
      <w:r>
        <w:t xml:space="preserve">          $ref: 'TS29571_CommonData.yaml#/components/schemas/RfspIndex'</w:t>
      </w:r>
    </w:p>
    <w:p w:rsidR="004F60D3" w:rsidRDefault="004F60D3" w:rsidP="004F60D3">
      <w:pPr>
        <w:pStyle w:val="PL"/>
      </w:pPr>
      <w:r>
        <w:t xml:space="preserve">        ueAmbr:</w:t>
      </w:r>
    </w:p>
    <w:p w:rsidR="004F60D3" w:rsidRDefault="004F60D3" w:rsidP="004F60D3">
      <w:pPr>
        <w:pStyle w:val="PL"/>
      </w:pPr>
      <w:r>
        <w:t xml:space="preserve">          $ref: 'TS29571_CommonData.yaml#/components/schemas/Ambr'</w:t>
      </w:r>
    </w:p>
    <w:p w:rsidR="004F60D3" w:rsidRPr="006E1BE3" w:rsidRDefault="004F60D3" w:rsidP="004F60D3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proofErr w:type="gramStart"/>
      <w:r w:rsidRPr="006E1BE3">
        <w:rPr>
          <w:noProof w:val="0"/>
          <w:lang w:eastAsia="zh-CN"/>
        </w:rPr>
        <w:t>pras</w:t>
      </w:r>
      <w:proofErr w:type="spellEnd"/>
      <w:proofErr w:type="gramEnd"/>
      <w:r w:rsidRPr="006E1BE3">
        <w:rPr>
          <w:noProof w:val="0"/>
        </w:rPr>
        <w:t>:</w:t>
      </w:r>
    </w:p>
    <w:p w:rsidR="004F60D3" w:rsidRPr="006E1BE3" w:rsidRDefault="004F60D3" w:rsidP="004F60D3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gramStart"/>
      <w:r w:rsidRPr="006E1BE3">
        <w:rPr>
          <w:noProof w:val="0"/>
        </w:rPr>
        <w:t>type</w:t>
      </w:r>
      <w:proofErr w:type="gramEnd"/>
      <w:r w:rsidRPr="006E1BE3">
        <w:rPr>
          <w:noProof w:val="0"/>
        </w:rPr>
        <w:t>: object</w:t>
      </w:r>
    </w:p>
    <w:p w:rsidR="004F60D3" w:rsidRPr="006E1BE3" w:rsidRDefault="004F60D3" w:rsidP="004F60D3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proofErr w:type="gramStart"/>
      <w:r w:rsidRPr="006E1BE3">
        <w:rPr>
          <w:noProof w:val="0"/>
        </w:rPr>
        <w:t>additionalProperties</w:t>
      </w:r>
      <w:proofErr w:type="spellEnd"/>
      <w:proofErr w:type="gramEnd"/>
      <w:r w:rsidRPr="006E1BE3">
        <w:rPr>
          <w:noProof w:val="0"/>
        </w:rPr>
        <w:t>:</w:t>
      </w:r>
    </w:p>
    <w:p w:rsidR="004F60D3" w:rsidRPr="006E1BE3" w:rsidRDefault="004F60D3" w:rsidP="004F60D3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4F60D3" w:rsidRDefault="004F60D3" w:rsidP="004F60D3">
      <w:pPr>
        <w:pStyle w:val="PL"/>
        <w:rPr>
          <w:noProof w:val="0"/>
        </w:rPr>
      </w:pPr>
      <w:r>
        <w:t xml:space="preserve">          minProperties: 1</w:t>
      </w:r>
    </w:p>
    <w:p w:rsidR="004F60D3" w:rsidRDefault="004F60D3" w:rsidP="004F60D3">
      <w:pPr>
        <w:pStyle w:val="PL"/>
      </w:pPr>
      <w:r>
        <w:t xml:space="preserve">        suppFeat:</w:t>
      </w:r>
    </w:p>
    <w:p w:rsidR="004F60D3" w:rsidRDefault="004F60D3" w:rsidP="004F60D3">
      <w:pPr>
        <w:pStyle w:val="PL"/>
      </w:pPr>
      <w:r>
        <w:t xml:space="preserve">          $ref: 'TS29571_CommonData.yaml#/components/schemas/SupportedFeatures'</w:t>
      </w:r>
    </w:p>
    <w:p w:rsidR="004F60D3" w:rsidRDefault="004F60D3" w:rsidP="004F60D3">
      <w:pPr>
        <w:pStyle w:val="PL"/>
      </w:pPr>
      <w:r>
        <w:t xml:space="preserve">      required:</w:t>
      </w:r>
    </w:p>
    <w:p w:rsidR="004F60D3" w:rsidRDefault="004F60D3" w:rsidP="004F60D3">
      <w:pPr>
        <w:pStyle w:val="PL"/>
      </w:pPr>
      <w:r>
        <w:t xml:space="preserve">        - suppFeat</w:t>
      </w:r>
    </w:p>
    <w:p w:rsidR="004F60D3" w:rsidRDefault="004F60D3" w:rsidP="004F60D3">
      <w:pPr>
        <w:pStyle w:val="PL"/>
      </w:pPr>
      <w:r>
        <w:t xml:space="preserve">    PolicyAssociationRequest:</w:t>
      </w:r>
    </w:p>
    <w:p w:rsidR="004F60D3" w:rsidRDefault="004F60D3" w:rsidP="004F60D3">
      <w:pPr>
        <w:pStyle w:val="PL"/>
      </w:pPr>
      <w:r>
        <w:t xml:space="preserve">      type: object</w:t>
      </w:r>
    </w:p>
    <w:p w:rsidR="004F60D3" w:rsidRDefault="004F60D3" w:rsidP="004F60D3">
      <w:pPr>
        <w:pStyle w:val="PL"/>
      </w:pPr>
      <w:r>
        <w:t xml:space="preserve">      properties:</w:t>
      </w:r>
    </w:p>
    <w:p w:rsidR="004F60D3" w:rsidRDefault="004F60D3" w:rsidP="004F60D3">
      <w:pPr>
        <w:pStyle w:val="PL"/>
      </w:pPr>
      <w:r>
        <w:t xml:space="preserve">        notificationUri:</w:t>
      </w:r>
    </w:p>
    <w:p w:rsidR="004F60D3" w:rsidRDefault="004F60D3" w:rsidP="004F60D3">
      <w:pPr>
        <w:pStyle w:val="PL"/>
      </w:pPr>
      <w:r>
        <w:t xml:space="preserve">          $ref: 'TS29571_CommonData.yaml#/components/schemas/Uri'</w:t>
      </w:r>
    </w:p>
    <w:p w:rsidR="004F60D3" w:rsidRDefault="004F60D3" w:rsidP="004F60D3">
      <w:pPr>
        <w:pStyle w:val="PL"/>
      </w:pPr>
      <w:r>
        <w:t xml:space="preserve">        altNotifIpv4Addrs:</w:t>
      </w:r>
    </w:p>
    <w:p w:rsidR="004F60D3" w:rsidRDefault="004F60D3" w:rsidP="004F60D3">
      <w:pPr>
        <w:pStyle w:val="PL"/>
      </w:pPr>
      <w:r>
        <w:t xml:space="preserve">          type: array</w:t>
      </w:r>
    </w:p>
    <w:p w:rsidR="004F60D3" w:rsidRDefault="004F60D3" w:rsidP="004F60D3">
      <w:pPr>
        <w:pStyle w:val="PL"/>
      </w:pPr>
      <w:r>
        <w:t xml:space="preserve">          items:</w:t>
      </w:r>
    </w:p>
    <w:p w:rsidR="004F60D3" w:rsidRDefault="004F60D3" w:rsidP="004F60D3">
      <w:pPr>
        <w:pStyle w:val="PL"/>
      </w:pPr>
      <w:r>
        <w:t xml:space="preserve">            $ref: 'TS29571_CommonData.yaml#/components/schemas/Ipv4Addr'</w:t>
      </w:r>
    </w:p>
    <w:p w:rsidR="004F60D3" w:rsidRDefault="004F60D3" w:rsidP="004F60D3">
      <w:pPr>
        <w:pStyle w:val="PL"/>
      </w:pPr>
      <w:r>
        <w:t xml:space="preserve">          minItems: 1</w:t>
      </w:r>
    </w:p>
    <w:p w:rsidR="004F60D3" w:rsidRDefault="004F60D3" w:rsidP="004F60D3">
      <w:pPr>
        <w:pStyle w:val="PL"/>
      </w:pPr>
      <w:r>
        <w:t xml:space="preserve">          description: Alternate or backup IPv4 Address(es) where to send Notifications.</w:t>
      </w:r>
    </w:p>
    <w:p w:rsidR="004F60D3" w:rsidRDefault="004F60D3" w:rsidP="004F60D3">
      <w:pPr>
        <w:pStyle w:val="PL"/>
      </w:pPr>
      <w:r>
        <w:t xml:space="preserve">        altNotifIpv6Addrs:</w:t>
      </w:r>
    </w:p>
    <w:p w:rsidR="004F60D3" w:rsidRDefault="004F60D3" w:rsidP="004F60D3">
      <w:pPr>
        <w:pStyle w:val="PL"/>
      </w:pPr>
      <w:r>
        <w:t xml:space="preserve">          type: array</w:t>
      </w:r>
    </w:p>
    <w:p w:rsidR="004F60D3" w:rsidRDefault="004F60D3" w:rsidP="004F60D3">
      <w:pPr>
        <w:pStyle w:val="PL"/>
      </w:pPr>
      <w:r>
        <w:t xml:space="preserve">          items:</w:t>
      </w:r>
    </w:p>
    <w:p w:rsidR="004F60D3" w:rsidRDefault="004F60D3" w:rsidP="004F60D3">
      <w:pPr>
        <w:pStyle w:val="PL"/>
      </w:pPr>
      <w:r>
        <w:t xml:space="preserve">            $ref: 'TS29571_CommonData.yaml#/components/schemas/Ipv6Addr'</w:t>
      </w:r>
    </w:p>
    <w:p w:rsidR="004F60D3" w:rsidRDefault="004F60D3" w:rsidP="004F60D3">
      <w:pPr>
        <w:pStyle w:val="PL"/>
      </w:pPr>
      <w:r>
        <w:t xml:space="preserve">          minItems: 1</w:t>
      </w:r>
    </w:p>
    <w:p w:rsidR="004F60D3" w:rsidRDefault="004F60D3" w:rsidP="004F60D3">
      <w:pPr>
        <w:pStyle w:val="PL"/>
      </w:pPr>
      <w:r>
        <w:t xml:space="preserve">          description: Alternate or backup IPv6 Address(es) where to send Notifications.</w:t>
      </w:r>
    </w:p>
    <w:p w:rsidR="004F60D3" w:rsidRDefault="004F60D3" w:rsidP="004F60D3">
      <w:pPr>
        <w:pStyle w:val="PL"/>
      </w:pPr>
      <w:r>
        <w:t xml:space="preserve">        supi:</w:t>
      </w:r>
    </w:p>
    <w:p w:rsidR="004F60D3" w:rsidRDefault="004F60D3" w:rsidP="004F60D3">
      <w:pPr>
        <w:pStyle w:val="PL"/>
      </w:pPr>
      <w:r>
        <w:t xml:space="preserve">          $ref: 'TS29571_CommonData.yaml#/components/schemas/Supi'</w:t>
      </w:r>
    </w:p>
    <w:p w:rsidR="004F60D3" w:rsidRDefault="004F60D3" w:rsidP="004F60D3">
      <w:pPr>
        <w:pStyle w:val="PL"/>
      </w:pPr>
      <w:r>
        <w:t xml:space="preserve">        gpsi:</w:t>
      </w:r>
    </w:p>
    <w:p w:rsidR="004F60D3" w:rsidRDefault="004F60D3" w:rsidP="004F60D3">
      <w:pPr>
        <w:pStyle w:val="PL"/>
      </w:pPr>
      <w:r>
        <w:t xml:space="preserve">          $ref: 'TS29571_CommonData.yaml#/components/schemas/Gpsi'</w:t>
      </w:r>
    </w:p>
    <w:p w:rsidR="004F60D3" w:rsidRDefault="004F60D3" w:rsidP="004F60D3">
      <w:pPr>
        <w:pStyle w:val="PL"/>
      </w:pPr>
      <w:r>
        <w:t xml:space="preserve">        accessType:</w:t>
      </w:r>
    </w:p>
    <w:p w:rsidR="004F60D3" w:rsidRDefault="004F60D3" w:rsidP="004F60D3">
      <w:pPr>
        <w:pStyle w:val="PL"/>
      </w:pPr>
      <w:r>
        <w:t xml:space="preserve">          $ref: 'TS29571_CommonData.yaml#/components/schemas/AccessType'</w:t>
      </w:r>
    </w:p>
    <w:p w:rsidR="004F60D3" w:rsidRDefault="004F60D3" w:rsidP="004F60D3">
      <w:pPr>
        <w:pStyle w:val="PL"/>
      </w:pPr>
      <w:r>
        <w:t xml:space="preserve">        pei:</w:t>
      </w:r>
    </w:p>
    <w:p w:rsidR="004F60D3" w:rsidRDefault="004F60D3" w:rsidP="004F60D3">
      <w:pPr>
        <w:pStyle w:val="PL"/>
      </w:pPr>
      <w:r>
        <w:t xml:space="preserve">          $ref: 'TS29571_CommonData.yaml#/components/schemas/Pei'</w:t>
      </w:r>
    </w:p>
    <w:p w:rsidR="004F60D3" w:rsidRDefault="004F60D3" w:rsidP="004F60D3">
      <w:pPr>
        <w:pStyle w:val="PL"/>
      </w:pPr>
      <w:r>
        <w:t xml:space="preserve">        userLoc:</w:t>
      </w:r>
    </w:p>
    <w:p w:rsidR="004F60D3" w:rsidRDefault="004F60D3" w:rsidP="004F60D3">
      <w:pPr>
        <w:pStyle w:val="PL"/>
      </w:pPr>
      <w:r>
        <w:t xml:space="preserve">          $ref: 'TS29571_CommonData.yaml#/components/schemas/UserLocation'</w:t>
      </w:r>
    </w:p>
    <w:p w:rsidR="004F60D3" w:rsidRDefault="004F60D3" w:rsidP="004F60D3">
      <w:pPr>
        <w:pStyle w:val="PL"/>
      </w:pPr>
      <w:r>
        <w:t xml:space="preserve">        timeZone:</w:t>
      </w:r>
    </w:p>
    <w:p w:rsidR="004F60D3" w:rsidRDefault="004F60D3" w:rsidP="004F60D3">
      <w:pPr>
        <w:pStyle w:val="PL"/>
      </w:pPr>
      <w:r>
        <w:t xml:space="preserve">          $ref: 'TS29571_CommonData.yaml#/components/schemas/TimeZone'</w:t>
      </w:r>
    </w:p>
    <w:p w:rsidR="004F60D3" w:rsidRDefault="004F60D3" w:rsidP="004F60D3">
      <w:pPr>
        <w:pStyle w:val="PL"/>
      </w:pPr>
      <w:r>
        <w:t xml:space="preserve">        servingPlmn:</w:t>
      </w:r>
    </w:p>
    <w:p w:rsidR="004F60D3" w:rsidRDefault="004F60D3" w:rsidP="004F60D3">
      <w:pPr>
        <w:pStyle w:val="PL"/>
      </w:pPr>
      <w:r>
        <w:t xml:space="preserve">          $ref: 'TS29571_CommonData.yaml#/components/schemas/PlmnIdNid'</w:t>
      </w:r>
    </w:p>
    <w:p w:rsidR="004F60D3" w:rsidRDefault="004F60D3" w:rsidP="004F60D3">
      <w:pPr>
        <w:pStyle w:val="PL"/>
      </w:pPr>
      <w:r>
        <w:t xml:space="preserve">        ratType:</w:t>
      </w:r>
    </w:p>
    <w:p w:rsidR="004F60D3" w:rsidRDefault="004F60D3" w:rsidP="004F60D3">
      <w:pPr>
        <w:pStyle w:val="PL"/>
      </w:pPr>
      <w:r>
        <w:t xml:space="preserve">          $ref: 'TS29571_CommonData.yaml#/components/schemas/RatType'</w:t>
      </w:r>
    </w:p>
    <w:p w:rsidR="004F60D3" w:rsidRDefault="004F60D3" w:rsidP="004F60D3">
      <w:pPr>
        <w:pStyle w:val="PL"/>
      </w:pPr>
      <w:r>
        <w:t xml:space="preserve">        groupIds:</w:t>
      </w:r>
    </w:p>
    <w:p w:rsidR="004F60D3" w:rsidRDefault="004F60D3" w:rsidP="004F60D3">
      <w:pPr>
        <w:pStyle w:val="PL"/>
      </w:pPr>
      <w:r>
        <w:t xml:space="preserve">          type: array</w:t>
      </w:r>
    </w:p>
    <w:p w:rsidR="004F60D3" w:rsidRDefault="004F60D3" w:rsidP="004F60D3">
      <w:pPr>
        <w:pStyle w:val="PL"/>
      </w:pPr>
      <w:r>
        <w:t xml:space="preserve">          items:</w:t>
      </w:r>
    </w:p>
    <w:p w:rsidR="004F60D3" w:rsidRDefault="004F60D3" w:rsidP="004F60D3">
      <w:pPr>
        <w:pStyle w:val="PL"/>
      </w:pPr>
      <w:r>
        <w:t xml:space="preserve">            $ref: 'TS29571_CommonData.yaml#/components/schemas/GroupId'</w:t>
      </w:r>
    </w:p>
    <w:p w:rsidR="004F60D3" w:rsidRDefault="004F60D3" w:rsidP="004F60D3">
      <w:pPr>
        <w:pStyle w:val="PL"/>
      </w:pPr>
      <w:r>
        <w:t xml:space="preserve">          minItems: 1</w:t>
      </w:r>
    </w:p>
    <w:p w:rsidR="004F60D3" w:rsidRDefault="004F60D3" w:rsidP="004F60D3">
      <w:pPr>
        <w:pStyle w:val="PL"/>
      </w:pPr>
      <w:r>
        <w:t xml:space="preserve">        servAreaRes:</w:t>
      </w:r>
    </w:p>
    <w:p w:rsidR="004F60D3" w:rsidRDefault="004F60D3" w:rsidP="004F60D3">
      <w:pPr>
        <w:pStyle w:val="PL"/>
      </w:pPr>
      <w:r>
        <w:t xml:space="preserve">          $ref: 'TS29571_CommonData.yaml#/components/schemas/ServiceAreaRestriction'</w:t>
      </w:r>
    </w:p>
    <w:p w:rsidR="004F60D3" w:rsidRDefault="004F60D3" w:rsidP="004F60D3">
      <w:pPr>
        <w:pStyle w:val="PL"/>
      </w:pPr>
      <w:r>
        <w:t xml:space="preserve">        rfsp:</w:t>
      </w:r>
    </w:p>
    <w:p w:rsidR="004F60D3" w:rsidRDefault="004F60D3" w:rsidP="004F60D3">
      <w:pPr>
        <w:pStyle w:val="PL"/>
      </w:pPr>
      <w:r>
        <w:t xml:space="preserve">          $ref: 'TS29571_CommonData.yaml#/components/schemas/RfspIndex'</w:t>
      </w:r>
    </w:p>
    <w:p w:rsidR="004F60D3" w:rsidRDefault="004F60D3" w:rsidP="004F60D3">
      <w:pPr>
        <w:pStyle w:val="PL"/>
      </w:pPr>
      <w:r>
        <w:t xml:space="preserve">        ueAmbr:</w:t>
      </w:r>
    </w:p>
    <w:p w:rsidR="004F60D3" w:rsidRDefault="004F60D3" w:rsidP="004F60D3">
      <w:pPr>
        <w:pStyle w:val="PL"/>
      </w:pPr>
      <w:r>
        <w:t xml:space="preserve">          $ref: 'TS29571_CommonData.yaml#/components/schemas/Ambr'</w:t>
      </w:r>
    </w:p>
    <w:p w:rsidR="004F60D3" w:rsidRDefault="004F60D3" w:rsidP="004F60D3">
      <w:pPr>
        <w:pStyle w:val="PL"/>
      </w:pPr>
      <w:r>
        <w:t xml:space="preserve">        allowedSnssais:</w:t>
      </w:r>
    </w:p>
    <w:p w:rsidR="004F60D3" w:rsidRDefault="004F60D3" w:rsidP="004F60D3">
      <w:pPr>
        <w:pStyle w:val="PL"/>
      </w:pPr>
      <w:r>
        <w:t xml:space="preserve">          description: array of allowed S-NSSAIs. </w:t>
      </w:r>
    </w:p>
    <w:p w:rsidR="004F60D3" w:rsidRDefault="004F60D3" w:rsidP="004F60D3">
      <w:pPr>
        <w:pStyle w:val="PL"/>
      </w:pPr>
      <w:r>
        <w:t xml:space="preserve">          type: array</w:t>
      </w:r>
    </w:p>
    <w:p w:rsidR="004F60D3" w:rsidRDefault="004F60D3" w:rsidP="004F60D3">
      <w:pPr>
        <w:pStyle w:val="PL"/>
      </w:pPr>
      <w:r>
        <w:t xml:space="preserve">          items:</w:t>
      </w:r>
    </w:p>
    <w:p w:rsidR="004F60D3" w:rsidRDefault="004F60D3" w:rsidP="004F60D3">
      <w:pPr>
        <w:pStyle w:val="PL"/>
      </w:pPr>
      <w:r>
        <w:t xml:space="preserve">            $ref: 'TS29571_CommonData.yaml#/components/schemas/Snssai'</w:t>
      </w:r>
    </w:p>
    <w:p w:rsidR="004F60D3" w:rsidRDefault="004F60D3" w:rsidP="004F60D3">
      <w:pPr>
        <w:pStyle w:val="PL"/>
      </w:pPr>
      <w:r>
        <w:t xml:space="preserve">          minItems: 1</w:t>
      </w:r>
    </w:p>
    <w:p w:rsidR="004F60D3" w:rsidRDefault="004F60D3" w:rsidP="004F60D3">
      <w:pPr>
        <w:pStyle w:val="PL"/>
      </w:pPr>
      <w:r>
        <w:t xml:space="preserve">        guami:</w:t>
      </w:r>
    </w:p>
    <w:p w:rsidR="004F60D3" w:rsidRDefault="004F60D3" w:rsidP="004F60D3">
      <w:pPr>
        <w:pStyle w:val="PL"/>
      </w:pPr>
      <w:r>
        <w:t xml:space="preserve">          $ref: 'TS29571_CommonData.yaml#/components/schemas/Guami'</w:t>
      </w:r>
    </w:p>
    <w:p w:rsidR="004F60D3" w:rsidRDefault="004F60D3" w:rsidP="004F60D3">
      <w:pPr>
        <w:pStyle w:val="PL"/>
      </w:pPr>
      <w:r>
        <w:t xml:space="preserve">        serviveName:</w:t>
      </w:r>
    </w:p>
    <w:p w:rsidR="004F60D3" w:rsidRDefault="004F60D3" w:rsidP="004F60D3">
      <w:pPr>
        <w:pStyle w:val="PL"/>
      </w:pPr>
      <w:r>
        <w:t xml:space="preserve">          type: string</w:t>
      </w:r>
    </w:p>
    <w:p w:rsidR="004F60D3" w:rsidRDefault="004F60D3" w:rsidP="004F60D3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 xml:space="preserve">Npcf_AMPolicyControl_UpdateNotify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  <w:r w:rsidRPr="00B13537">
        <w:t xml:space="preserve"> </w:t>
      </w:r>
      <w:r>
        <w:t>I</w:t>
      </w:r>
      <w:r w:rsidRPr="00B13537">
        <w:t>t corresponds to serviceName in the main body</w:t>
      </w:r>
      <w:r>
        <w:t>.</w:t>
      </w:r>
    </w:p>
    <w:p w:rsidR="004F60D3" w:rsidRDefault="004F60D3" w:rsidP="004F60D3">
      <w:pPr>
        <w:pStyle w:val="PL"/>
      </w:pPr>
      <w:r>
        <w:lastRenderedPageBreak/>
        <w:t xml:space="preserve">        traceReq:</w:t>
      </w:r>
    </w:p>
    <w:p w:rsidR="004F60D3" w:rsidRDefault="004F60D3" w:rsidP="004F60D3">
      <w:pPr>
        <w:pStyle w:val="PL"/>
      </w:pPr>
      <w:r>
        <w:t xml:space="preserve">          $ref: 'TS29571_CommonData.yaml#/components/schemas/TraceData'</w:t>
      </w:r>
    </w:p>
    <w:p w:rsidR="004F60D3" w:rsidRDefault="004F60D3" w:rsidP="004F60D3">
      <w:pPr>
        <w:pStyle w:val="PL"/>
      </w:pPr>
      <w:r>
        <w:t xml:space="preserve">        suppFeat:</w:t>
      </w:r>
    </w:p>
    <w:p w:rsidR="004F60D3" w:rsidRDefault="004F60D3" w:rsidP="004F60D3">
      <w:pPr>
        <w:pStyle w:val="PL"/>
      </w:pPr>
      <w:r>
        <w:t xml:space="preserve">          $ref: 'TS29571_CommonData.yaml#/components/schemas/SupportedFeatures'</w:t>
      </w:r>
    </w:p>
    <w:p w:rsidR="004F60D3" w:rsidRDefault="004F60D3" w:rsidP="004F60D3">
      <w:pPr>
        <w:pStyle w:val="PL"/>
      </w:pPr>
      <w:r>
        <w:t xml:space="preserve">      required:</w:t>
      </w:r>
    </w:p>
    <w:p w:rsidR="004F60D3" w:rsidRDefault="004F60D3" w:rsidP="004F60D3">
      <w:pPr>
        <w:pStyle w:val="PL"/>
      </w:pPr>
      <w:r>
        <w:t xml:space="preserve">        - notificationUri</w:t>
      </w:r>
    </w:p>
    <w:p w:rsidR="004F60D3" w:rsidRDefault="004F60D3" w:rsidP="004F60D3">
      <w:pPr>
        <w:pStyle w:val="PL"/>
      </w:pPr>
      <w:r>
        <w:t xml:space="preserve">        - suppFeat</w:t>
      </w:r>
    </w:p>
    <w:p w:rsidR="004F60D3" w:rsidRDefault="004F60D3" w:rsidP="004F60D3">
      <w:pPr>
        <w:pStyle w:val="PL"/>
      </w:pPr>
      <w:r>
        <w:t xml:space="preserve">        - supi</w:t>
      </w:r>
    </w:p>
    <w:p w:rsidR="004F60D3" w:rsidRDefault="004F60D3" w:rsidP="004F60D3">
      <w:pPr>
        <w:pStyle w:val="PL"/>
      </w:pPr>
      <w:r>
        <w:t xml:space="preserve">    PolicyAssociationUpdateRequest:</w:t>
      </w:r>
    </w:p>
    <w:p w:rsidR="004F60D3" w:rsidRDefault="004F60D3" w:rsidP="004F60D3">
      <w:pPr>
        <w:pStyle w:val="PL"/>
      </w:pPr>
      <w:r>
        <w:t xml:space="preserve">      type: object</w:t>
      </w:r>
    </w:p>
    <w:p w:rsidR="004F60D3" w:rsidRDefault="004F60D3" w:rsidP="004F60D3">
      <w:pPr>
        <w:pStyle w:val="PL"/>
      </w:pPr>
      <w:r>
        <w:t xml:space="preserve">      properties:</w:t>
      </w:r>
    </w:p>
    <w:p w:rsidR="004F60D3" w:rsidRDefault="004F60D3" w:rsidP="004F60D3">
      <w:pPr>
        <w:pStyle w:val="PL"/>
      </w:pPr>
      <w:r>
        <w:t xml:space="preserve">        notificationUri:</w:t>
      </w:r>
    </w:p>
    <w:p w:rsidR="004F60D3" w:rsidRDefault="004F60D3" w:rsidP="004F60D3">
      <w:pPr>
        <w:pStyle w:val="PL"/>
      </w:pPr>
      <w:r>
        <w:t xml:space="preserve">          $ref: 'TS29571_CommonData.yaml#/components/schemas/Uri'</w:t>
      </w:r>
    </w:p>
    <w:p w:rsidR="004F60D3" w:rsidRDefault="004F60D3" w:rsidP="004F60D3">
      <w:pPr>
        <w:pStyle w:val="PL"/>
      </w:pPr>
      <w:r>
        <w:t xml:space="preserve">        altNotifIpv4Addrs:</w:t>
      </w:r>
    </w:p>
    <w:p w:rsidR="004F60D3" w:rsidRDefault="004F60D3" w:rsidP="004F60D3">
      <w:pPr>
        <w:pStyle w:val="PL"/>
      </w:pPr>
      <w:r>
        <w:t xml:space="preserve">          type: array</w:t>
      </w:r>
    </w:p>
    <w:p w:rsidR="004F60D3" w:rsidRDefault="004F60D3" w:rsidP="004F60D3">
      <w:pPr>
        <w:pStyle w:val="PL"/>
      </w:pPr>
      <w:r>
        <w:t xml:space="preserve">          items:</w:t>
      </w:r>
    </w:p>
    <w:p w:rsidR="004F60D3" w:rsidRDefault="004F60D3" w:rsidP="004F60D3">
      <w:pPr>
        <w:pStyle w:val="PL"/>
      </w:pPr>
      <w:r>
        <w:t xml:space="preserve">            $ref: 'TS29571_CommonData.yaml#/components/schemas/Ipv4Addr'</w:t>
      </w:r>
    </w:p>
    <w:p w:rsidR="004F60D3" w:rsidRDefault="004F60D3" w:rsidP="004F60D3">
      <w:pPr>
        <w:pStyle w:val="PL"/>
      </w:pPr>
      <w:r>
        <w:t xml:space="preserve">          minItems: 1</w:t>
      </w:r>
    </w:p>
    <w:p w:rsidR="004F60D3" w:rsidRDefault="004F60D3" w:rsidP="004F60D3">
      <w:pPr>
        <w:pStyle w:val="PL"/>
      </w:pPr>
      <w:r>
        <w:t xml:space="preserve">          description: Alternate or backup IPv4 Address(es) where to send Notifications.</w:t>
      </w:r>
    </w:p>
    <w:p w:rsidR="004F60D3" w:rsidRDefault="004F60D3" w:rsidP="004F60D3">
      <w:pPr>
        <w:pStyle w:val="PL"/>
      </w:pPr>
      <w:r>
        <w:t xml:space="preserve">        altNotifIpv6Addrs:</w:t>
      </w:r>
    </w:p>
    <w:p w:rsidR="004F60D3" w:rsidRDefault="004F60D3" w:rsidP="004F60D3">
      <w:pPr>
        <w:pStyle w:val="PL"/>
      </w:pPr>
      <w:r>
        <w:t xml:space="preserve">          type: array</w:t>
      </w:r>
    </w:p>
    <w:p w:rsidR="004F60D3" w:rsidRDefault="004F60D3" w:rsidP="004F60D3">
      <w:pPr>
        <w:pStyle w:val="PL"/>
      </w:pPr>
      <w:r>
        <w:t xml:space="preserve">          items:</w:t>
      </w:r>
    </w:p>
    <w:p w:rsidR="004F60D3" w:rsidRDefault="004F60D3" w:rsidP="004F60D3">
      <w:pPr>
        <w:pStyle w:val="PL"/>
      </w:pPr>
      <w:r>
        <w:t xml:space="preserve">            $ref: 'TS29571_CommonData.yaml#/components/schemas/Ipv6Addr'</w:t>
      </w:r>
    </w:p>
    <w:p w:rsidR="004F60D3" w:rsidRDefault="004F60D3" w:rsidP="004F60D3">
      <w:pPr>
        <w:pStyle w:val="PL"/>
      </w:pPr>
      <w:r>
        <w:t xml:space="preserve">          minItems: 1</w:t>
      </w:r>
    </w:p>
    <w:p w:rsidR="004F60D3" w:rsidRDefault="004F60D3" w:rsidP="004F60D3">
      <w:pPr>
        <w:pStyle w:val="PL"/>
      </w:pPr>
      <w:r>
        <w:t xml:space="preserve">          description: Alternate or backup IPv6 Address(es) where to send Notifications.</w:t>
      </w:r>
    </w:p>
    <w:p w:rsidR="004F60D3" w:rsidRDefault="004F60D3" w:rsidP="004F60D3">
      <w:pPr>
        <w:pStyle w:val="PL"/>
      </w:pPr>
      <w:r>
        <w:t xml:space="preserve">        triggers:</w:t>
      </w:r>
    </w:p>
    <w:p w:rsidR="004F60D3" w:rsidRDefault="004F60D3" w:rsidP="004F60D3">
      <w:pPr>
        <w:pStyle w:val="PL"/>
      </w:pPr>
      <w:r>
        <w:t xml:space="preserve">          type: array</w:t>
      </w:r>
    </w:p>
    <w:p w:rsidR="004F60D3" w:rsidRDefault="004F60D3" w:rsidP="004F60D3">
      <w:pPr>
        <w:pStyle w:val="PL"/>
      </w:pPr>
      <w:r>
        <w:t xml:space="preserve">          items:</w:t>
      </w:r>
    </w:p>
    <w:p w:rsidR="004F60D3" w:rsidRDefault="004F60D3" w:rsidP="004F60D3">
      <w:pPr>
        <w:pStyle w:val="PL"/>
      </w:pPr>
      <w:r>
        <w:t xml:space="preserve">            $ref: '#/components/schemas/RequestTrigger'</w:t>
      </w:r>
    </w:p>
    <w:p w:rsidR="004F60D3" w:rsidRDefault="004F60D3" w:rsidP="004F60D3">
      <w:pPr>
        <w:pStyle w:val="PL"/>
      </w:pPr>
      <w:r>
        <w:t xml:space="preserve">          minItems: 1</w:t>
      </w:r>
    </w:p>
    <w:p w:rsidR="004F60D3" w:rsidRDefault="004F60D3" w:rsidP="004F60D3">
      <w:pPr>
        <w:pStyle w:val="PL"/>
      </w:pPr>
      <w:r>
        <w:t xml:space="preserve">          description: Request Triggers that the NF service consumer observes.</w:t>
      </w:r>
    </w:p>
    <w:p w:rsidR="004F60D3" w:rsidRDefault="004F60D3" w:rsidP="004F60D3">
      <w:pPr>
        <w:pStyle w:val="PL"/>
      </w:pPr>
      <w:r>
        <w:t xml:space="preserve">        servAreaRes:</w:t>
      </w:r>
    </w:p>
    <w:p w:rsidR="004F60D3" w:rsidRDefault="004F60D3" w:rsidP="004F60D3">
      <w:pPr>
        <w:pStyle w:val="PL"/>
      </w:pPr>
      <w:r>
        <w:t xml:space="preserve">          $ref: 'TS29571_CommonData.yaml#/components/schemas/ServiceAreaRestriction'</w:t>
      </w:r>
    </w:p>
    <w:p w:rsidR="004F60D3" w:rsidRDefault="004F60D3" w:rsidP="004F60D3">
      <w:pPr>
        <w:pStyle w:val="PL"/>
      </w:pPr>
      <w:r>
        <w:t xml:space="preserve">        rfsp:</w:t>
      </w:r>
    </w:p>
    <w:p w:rsidR="004F60D3" w:rsidRDefault="004F60D3" w:rsidP="004F60D3">
      <w:pPr>
        <w:pStyle w:val="PL"/>
      </w:pPr>
      <w:r>
        <w:t xml:space="preserve">          $ref: 'TS29571_CommonData.yaml#/components/schemas/RfspIndex'</w:t>
      </w:r>
    </w:p>
    <w:p w:rsidR="004F60D3" w:rsidRDefault="004F60D3" w:rsidP="004F60D3">
      <w:pPr>
        <w:pStyle w:val="PL"/>
      </w:pPr>
      <w:r>
        <w:t xml:space="preserve">        ueAmbr:</w:t>
      </w:r>
    </w:p>
    <w:p w:rsidR="004F60D3" w:rsidRDefault="004F60D3" w:rsidP="004F60D3">
      <w:pPr>
        <w:pStyle w:val="PL"/>
      </w:pPr>
      <w:r>
        <w:t xml:space="preserve">          $ref: 'TS29571_CommonData.yaml#/components/schemas/Ambr'</w:t>
      </w:r>
    </w:p>
    <w:p w:rsidR="004F60D3" w:rsidRPr="006E1BE3" w:rsidRDefault="004F60D3" w:rsidP="004F60D3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proofErr w:type="gramStart"/>
      <w:r w:rsidRPr="006E1BE3">
        <w:rPr>
          <w:noProof w:val="0"/>
          <w:lang w:eastAsia="zh-CN"/>
        </w:rPr>
        <w:t>praStatuses</w:t>
      </w:r>
      <w:proofErr w:type="spellEnd"/>
      <w:proofErr w:type="gramEnd"/>
      <w:r w:rsidRPr="006E1BE3">
        <w:rPr>
          <w:noProof w:val="0"/>
        </w:rPr>
        <w:t>:</w:t>
      </w:r>
    </w:p>
    <w:p w:rsidR="004F60D3" w:rsidRPr="006E1BE3" w:rsidRDefault="004F60D3" w:rsidP="004F60D3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gramStart"/>
      <w:r w:rsidRPr="006E1BE3">
        <w:rPr>
          <w:noProof w:val="0"/>
        </w:rPr>
        <w:t>type</w:t>
      </w:r>
      <w:proofErr w:type="gramEnd"/>
      <w:r w:rsidRPr="006E1BE3">
        <w:rPr>
          <w:noProof w:val="0"/>
        </w:rPr>
        <w:t>: object</w:t>
      </w:r>
    </w:p>
    <w:p w:rsidR="004F60D3" w:rsidRPr="006E1BE3" w:rsidRDefault="004F60D3" w:rsidP="004F60D3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proofErr w:type="gramStart"/>
      <w:r w:rsidRPr="006E1BE3">
        <w:rPr>
          <w:noProof w:val="0"/>
        </w:rPr>
        <w:t>additionalProperties</w:t>
      </w:r>
      <w:proofErr w:type="spellEnd"/>
      <w:proofErr w:type="gramEnd"/>
      <w:r w:rsidRPr="006E1BE3">
        <w:rPr>
          <w:noProof w:val="0"/>
        </w:rPr>
        <w:t>:</w:t>
      </w:r>
    </w:p>
    <w:p w:rsidR="004F60D3" w:rsidRPr="006E1BE3" w:rsidRDefault="004F60D3" w:rsidP="004F60D3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4F60D3" w:rsidRDefault="004F60D3" w:rsidP="004F60D3">
      <w:pPr>
        <w:pStyle w:val="PL"/>
        <w:rPr>
          <w:noProof w:val="0"/>
        </w:rPr>
      </w:pPr>
      <w:r>
        <w:t xml:space="preserve">          minProperties: 1</w:t>
      </w:r>
    </w:p>
    <w:p w:rsidR="004F60D3" w:rsidRPr="006E1BE3" w:rsidRDefault="004F60D3" w:rsidP="004F60D3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gramStart"/>
      <w:r w:rsidRPr="006E1BE3">
        <w:rPr>
          <w:noProof w:val="0"/>
        </w:rPr>
        <w:t>description</w:t>
      </w:r>
      <w:proofErr w:type="gramEnd"/>
      <w:r w:rsidRPr="006E1BE3">
        <w:rPr>
          <w:noProof w:val="0"/>
        </w:rPr>
        <w:t>: Map of PRA status information.</w:t>
      </w:r>
    </w:p>
    <w:p w:rsidR="004F60D3" w:rsidRDefault="004F60D3" w:rsidP="004F60D3">
      <w:pPr>
        <w:pStyle w:val="PL"/>
      </w:pPr>
      <w:r>
        <w:t xml:space="preserve">        userLoc:</w:t>
      </w:r>
    </w:p>
    <w:p w:rsidR="004F60D3" w:rsidRDefault="004F60D3" w:rsidP="004F60D3">
      <w:pPr>
        <w:pStyle w:val="PL"/>
      </w:pPr>
      <w:r>
        <w:t xml:space="preserve">          $ref: 'TS29571_CommonData.yaml#/components/schemas/UserLocation'</w:t>
      </w:r>
    </w:p>
    <w:p w:rsidR="004F60D3" w:rsidRDefault="004F60D3" w:rsidP="004F60D3">
      <w:pPr>
        <w:pStyle w:val="PL"/>
      </w:pPr>
      <w:r>
        <w:t xml:space="preserve">        allowedSnssais:</w:t>
      </w:r>
    </w:p>
    <w:p w:rsidR="004F60D3" w:rsidRDefault="004F60D3" w:rsidP="004F60D3">
      <w:pPr>
        <w:pStyle w:val="PL"/>
      </w:pPr>
      <w:r>
        <w:t xml:space="preserve">          description: array of allowed S-NSSAIs. </w:t>
      </w:r>
    </w:p>
    <w:p w:rsidR="004F60D3" w:rsidRDefault="004F60D3" w:rsidP="004F60D3">
      <w:pPr>
        <w:pStyle w:val="PL"/>
      </w:pPr>
      <w:r>
        <w:t xml:space="preserve">          type: array</w:t>
      </w:r>
    </w:p>
    <w:p w:rsidR="004F60D3" w:rsidRDefault="004F60D3" w:rsidP="004F60D3">
      <w:pPr>
        <w:pStyle w:val="PL"/>
      </w:pPr>
      <w:r>
        <w:t xml:space="preserve">          items:</w:t>
      </w:r>
    </w:p>
    <w:p w:rsidR="004F60D3" w:rsidRDefault="004F60D3" w:rsidP="004F60D3">
      <w:pPr>
        <w:pStyle w:val="PL"/>
      </w:pPr>
      <w:r>
        <w:t xml:space="preserve">            $ref: 'TS29571_CommonData.yaml#/components/schemas/Snssai'</w:t>
      </w:r>
    </w:p>
    <w:p w:rsidR="004F60D3" w:rsidRDefault="004F60D3" w:rsidP="004F60D3">
      <w:pPr>
        <w:pStyle w:val="PL"/>
      </w:pPr>
      <w:r>
        <w:t xml:space="preserve">          minItems: 1</w:t>
      </w:r>
    </w:p>
    <w:p w:rsidR="004F60D3" w:rsidRDefault="004F60D3" w:rsidP="004F60D3">
      <w:pPr>
        <w:pStyle w:val="PL"/>
      </w:pPr>
      <w:r>
        <w:t xml:space="preserve">        traceReq:</w:t>
      </w:r>
    </w:p>
    <w:p w:rsidR="004F60D3" w:rsidRDefault="004F60D3" w:rsidP="004F60D3">
      <w:pPr>
        <w:pStyle w:val="PL"/>
      </w:pPr>
      <w:r>
        <w:t xml:space="preserve">          $ref: 'TS29571_CommonData.yaml#/components/schemas/TraceData'</w:t>
      </w:r>
    </w:p>
    <w:p w:rsidR="004F60D3" w:rsidRDefault="004F60D3" w:rsidP="004F60D3">
      <w:pPr>
        <w:pStyle w:val="PL"/>
      </w:pPr>
      <w:r>
        <w:t xml:space="preserve">        guami:</w:t>
      </w:r>
    </w:p>
    <w:p w:rsidR="004F60D3" w:rsidRDefault="004F60D3" w:rsidP="004F60D3">
      <w:pPr>
        <w:pStyle w:val="PL"/>
      </w:pPr>
      <w:r>
        <w:t xml:space="preserve">          $ref: 'TS29571_CommonData.yaml#/components/schemas/Guami'</w:t>
      </w:r>
    </w:p>
    <w:p w:rsidR="004F60D3" w:rsidRDefault="004F60D3" w:rsidP="004F60D3">
      <w:pPr>
        <w:pStyle w:val="PL"/>
      </w:pPr>
      <w:r>
        <w:t xml:space="preserve">    PolicyUpdate:</w:t>
      </w:r>
    </w:p>
    <w:p w:rsidR="004F60D3" w:rsidRDefault="004F60D3" w:rsidP="004F60D3">
      <w:pPr>
        <w:pStyle w:val="PL"/>
      </w:pPr>
      <w:r>
        <w:t xml:space="preserve">      type: object</w:t>
      </w:r>
    </w:p>
    <w:p w:rsidR="004F60D3" w:rsidRDefault="004F60D3" w:rsidP="004F60D3">
      <w:pPr>
        <w:pStyle w:val="PL"/>
      </w:pPr>
      <w:r>
        <w:t xml:space="preserve">      properties:</w:t>
      </w:r>
    </w:p>
    <w:p w:rsidR="004F60D3" w:rsidRDefault="004F60D3" w:rsidP="004F60D3">
      <w:pPr>
        <w:pStyle w:val="PL"/>
      </w:pPr>
      <w:r>
        <w:t xml:space="preserve">        resourceUri:</w:t>
      </w:r>
    </w:p>
    <w:p w:rsidR="004F60D3" w:rsidRDefault="004F60D3" w:rsidP="004F60D3">
      <w:pPr>
        <w:pStyle w:val="PL"/>
      </w:pPr>
      <w:r>
        <w:t xml:space="preserve">          $ref: 'TS29571_CommonData.yaml#/components/schemas/Uri'</w:t>
      </w:r>
    </w:p>
    <w:p w:rsidR="004F60D3" w:rsidRDefault="004F60D3" w:rsidP="004F60D3">
      <w:pPr>
        <w:pStyle w:val="PL"/>
      </w:pPr>
      <w:r>
        <w:t xml:space="preserve">        triggers:</w:t>
      </w:r>
    </w:p>
    <w:p w:rsidR="004F60D3" w:rsidRDefault="004F60D3" w:rsidP="004F60D3">
      <w:pPr>
        <w:pStyle w:val="PL"/>
      </w:pPr>
      <w:r>
        <w:t xml:space="preserve">          type: array</w:t>
      </w:r>
    </w:p>
    <w:p w:rsidR="004F60D3" w:rsidRDefault="004F60D3" w:rsidP="004F60D3">
      <w:pPr>
        <w:pStyle w:val="PL"/>
      </w:pPr>
      <w:r>
        <w:t xml:space="preserve">          items:</w:t>
      </w:r>
    </w:p>
    <w:p w:rsidR="004F60D3" w:rsidRDefault="004F60D3" w:rsidP="004F60D3">
      <w:pPr>
        <w:pStyle w:val="PL"/>
      </w:pPr>
      <w:r>
        <w:t xml:space="preserve">            $ref: '#/components/schemas/RequestTrigger'</w:t>
      </w:r>
    </w:p>
    <w:p w:rsidR="004F60D3" w:rsidRDefault="004F60D3" w:rsidP="004F60D3">
      <w:pPr>
        <w:pStyle w:val="PL"/>
      </w:pPr>
      <w:r>
        <w:t xml:space="preserve">          minItems: 1</w:t>
      </w:r>
    </w:p>
    <w:p w:rsidR="004F60D3" w:rsidRDefault="004F60D3" w:rsidP="004F60D3">
      <w:pPr>
        <w:pStyle w:val="PL"/>
      </w:pPr>
      <w:r>
        <w:t xml:space="preserve">          </w:t>
      </w:r>
      <w:r w:rsidRPr="007E48B9">
        <w:t>nullable: true</w:t>
      </w:r>
    </w:p>
    <w:p w:rsidR="004F60D3" w:rsidRDefault="004F60D3" w:rsidP="004F60D3">
      <w:pPr>
        <w:pStyle w:val="PL"/>
      </w:pPr>
      <w:r>
        <w:t xml:space="preserve">          description: Request Triggers that the PCF subscribes. Only values "LOC_CH" and "PRA_CH" are permitted.</w:t>
      </w:r>
    </w:p>
    <w:p w:rsidR="004F60D3" w:rsidRDefault="004F60D3" w:rsidP="004F60D3">
      <w:pPr>
        <w:pStyle w:val="PL"/>
      </w:pPr>
      <w:r>
        <w:t xml:space="preserve">        servAreaRes:</w:t>
      </w:r>
    </w:p>
    <w:p w:rsidR="004F60D3" w:rsidRDefault="004F60D3" w:rsidP="004F60D3">
      <w:pPr>
        <w:pStyle w:val="PL"/>
      </w:pPr>
      <w:r>
        <w:t xml:space="preserve">          $ref: 'TS29571_CommonData.yaml#/components/schemas/ServiceAreaRestriction'</w:t>
      </w:r>
    </w:p>
    <w:p w:rsidR="004F60D3" w:rsidRDefault="004F60D3" w:rsidP="004F60D3">
      <w:pPr>
        <w:pStyle w:val="PL"/>
      </w:pPr>
      <w:r>
        <w:t xml:space="preserve">        rfsp:</w:t>
      </w:r>
    </w:p>
    <w:p w:rsidR="004F60D3" w:rsidRDefault="004F60D3" w:rsidP="004F60D3">
      <w:pPr>
        <w:pStyle w:val="PL"/>
      </w:pPr>
      <w:r>
        <w:t xml:space="preserve">          $ref: 'TS29571_CommonData.yaml#/components/schemas/RfspIndex'</w:t>
      </w:r>
    </w:p>
    <w:p w:rsidR="004F60D3" w:rsidRDefault="004F60D3" w:rsidP="004F60D3">
      <w:pPr>
        <w:pStyle w:val="PL"/>
      </w:pPr>
      <w:r>
        <w:t xml:space="preserve">        ueAmbr:</w:t>
      </w:r>
    </w:p>
    <w:p w:rsidR="004F60D3" w:rsidRDefault="004F60D3" w:rsidP="004F60D3">
      <w:pPr>
        <w:pStyle w:val="PL"/>
      </w:pPr>
      <w:r>
        <w:t xml:space="preserve">          $ref: 'TS29571_CommonData.yaml#/components/schemas/Ambr'</w:t>
      </w:r>
    </w:p>
    <w:p w:rsidR="004F60D3" w:rsidRPr="006E1BE3" w:rsidRDefault="004F60D3" w:rsidP="004F60D3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proofErr w:type="gramStart"/>
      <w:r w:rsidRPr="006E1BE3">
        <w:rPr>
          <w:noProof w:val="0"/>
          <w:lang w:eastAsia="zh-CN"/>
        </w:rPr>
        <w:t>pras</w:t>
      </w:r>
      <w:proofErr w:type="spellEnd"/>
      <w:proofErr w:type="gramEnd"/>
      <w:r w:rsidRPr="006E1BE3">
        <w:rPr>
          <w:noProof w:val="0"/>
        </w:rPr>
        <w:t>:</w:t>
      </w:r>
    </w:p>
    <w:p w:rsidR="004F60D3" w:rsidRPr="006E1BE3" w:rsidRDefault="004F60D3" w:rsidP="004F60D3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gramStart"/>
      <w:r w:rsidRPr="006E1BE3">
        <w:rPr>
          <w:noProof w:val="0"/>
        </w:rPr>
        <w:t>type</w:t>
      </w:r>
      <w:proofErr w:type="gramEnd"/>
      <w:r w:rsidRPr="006E1BE3">
        <w:rPr>
          <w:noProof w:val="0"/>
        </w:rPr>
        <w:t>: object</w:t>
      </w:r>
    </w:p>
    <w:p w:rsidR="004F60D3" w:rsidRPr="006E1BE3" w:rsidRDefault="004F60D3" w:rsidP="004F60D3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proofErr w:type="gramStart"/>
      <w:r w:rsidRPr="006E1BE3">
        <w:rPr>
          <w:noProof w:val="0"/>
        </w:rPr>
        <w:t>additionalProperties</w:t>
      </w:r>
      <w:proofErr w:type="spellEnd"/>
      <w:proofErr w:type="gramEnd"/>
      <w:r w:rsidRPr="006E1BE3">
        <w:rPr>
          <w:noProof w:val="0"/>
        </w:rPr>
        <w:t>:</w:t>
      </w:r>
    </w:p>
    <w:p w:rsidR="004F60D3" w:rsidRPr="006E1BE3" w:rsidRDefault="004F60D3" w:rsidP="004F60D3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r>
        <w:rPr>
          <w:noProof w:val="0"/>
        </w:rPr>
        <w:t>Rm</w:t>
      </w:r>
      <w:proofErr w:type="spellEnd"/>
      <w:r w:rsidRPr="006E1BE3">
        <w:rPr>
          <w:noProof w:val="0"/>
        </w:rPr>
        <w:t>'</w:t>
      </w:r>
    </w:p>
    <w:p w:rsidR="004F60D3" w:rsidRPr="006E1BE3" w:rsidRDefault="004F60D3" w:rsidP="004F60D3">
      <w:pPr>
        <w:pStyle w:val="PL"/>
        <w:rPr>
          <w:noProof w:val="0"/>
        </w:rPr>
      </w:pPr>
      <w:r w:rsidRPr="006E1BE3">
        <w:rPr>
          <w:noProof w:val="0"/>
        </w:rPr>
        <w:lastRenderedPageBreak/>
        <w:t xml:space="preserve">          </w:t>
      </w:r>
      <w:proofErr w:type="gramStart"/>
      <w:r w:rsidRPr="006E1BE3">
        <w:rPr>
          <w:noProof w:val="0"/>
        </w:rPr>
        <w:t>description</w:t>
      </w:r>
      <w:proofErr w:type="gramEnd"/>
      <w:r w:rsidRPr="006E1BE3">
        <w:rPr>
          <w:noProof w:val="0"/>
        </w:rPr>
        <w:t>: Map of PRA information.</w:t>
      </w:r>
    </w:p>
    <w:p w:rsidR="004F60D3" w:rsidRDefault="004F60D3" w:rsidP="004F60D3">
      <w:pPr>
        <w:pStyle w:val="PL"/>
        <w:rPr>
          <w:noProof w:val="0"/>
        </w:rPr>
      </w:pPr>
      <w:r>
        <w:t xml:space="preserve">          minProperties: 1</w:t>
      </w:r>
    </w:p>
    <w:p w:rsidR="004F60D3" w:rsidRDefault="004F60D3" w:rsidP="004F60D3">
      <w:pPr>
        <w:pStyle w:val="PL"/>
      </w:pPr>
      <w:r>
        <w:t xml:space="preserve">          </w:t>
      </w:r>
      <w:r w:rsidRPr="007E48B9">
        <w:t>nullable: true</w:t>
      </w:r>
    </w:p>
    <w:p w:rsidR="004F60D3" w:rsidRDefault="004F60D3" w:rsidP="004F60D3">
      <w:pPr>
        <w:pStyle w:val="PL"/>
      </w:pPr>
      <w:r>
        <w:t xml:space="preserve">      required:</w:t>
      </w:r>
    </w:p>
    <w:p w:rsidR="004F60D3" w:rsidRDefault="004F60D3" w:rsidP="004F60D3">
      <w:pPr>
        <w:pStyle w:val="PL"/>
      </w:pPr>
      <w:r>
        <w:t xml:space="preserve">        - resourceUri</w:t>
      </w:r>
    </w:p>
    <w:p w:rsidR="004F60D3" w:rsidRDefault="004F60D3" w:rsidP="004F60D3">
      <w:pPr>
        <w:pStyle w:val="PL"/>
      </w:pPr>
      <w:r>
        <w:t xml:space="preserve">    TerminationNotification:</w:t>
      </w:r>
    </w:p>
    <w:p w:rsidR="004F60D3" w:rsidRDefault="004F60D3" w:rsidP="004F60D3">
      <w:pPr>
        <w:pStyle w:val="PL"/>
      </w:pPr>
      <w:r>
        <w:t xml:space="preserve">      type: object</w:t>
      </w:r>
    </w:p>
    <w:p w:rsidR="004F60D3" w:rsidRDefault="004F60D3" w:rsidP="004F60D3">
      <w:pPr>
        <w:pStyle w:val="PL"/>
      </w:pPr>
      <w:r>
        <w:t xml:space="preserve">      properties:</w:t>
      </w:r>
    </w:p>
    <w:p w:rsidR="004F60D3" w:rsidRDefault="004F60D3" w:rsidP="004F60D3">
      <w:pPr>
        <w:pStyle w:val="PL"/>
      </w:pPr>
      <w:r>
        <w:t xml:space="preserve">        resourceUri:</w:t>
      </w:r>
    </w:p>
    <w:p w:rsidR="004F60D3" w:rsidRDefault="004F60D3" w:rsidP="004F60D3">
      <w:pPr>
        <w:pStyle w:val="PL"/>
      </w:pPr>
      <w:r>
        <w:t xml:space="preserve">          $ref: 'TS29571_CommonData.yaml#/components/schemas/Uri'</w:t>
      </w:r>
    </w:p>
    <w:p w:rsidR="004F60D3" w:rsidRDefault="004F60D3" w:rsidP="004F60D3">
      <w:pPr>
        <w:pStyle w:val="PL"/>
      </w:pPr>
      <w:r>
        <w:t xml:space="preserve">        cause:</w:t>
      </w:r>
    </w:p>
    <w:p w:rsidR="004F60D3" w:rsidRDefault="004F60D3" w:rsidP="004F60D3">
      <w:pPr>
        <w:pStyle w:val="PL"/>
      </w:pPr>
      <w:r>
        <w:t xml:space="preserve">          $ref: '#/components/schemas/PolicyAssociationReleaseCause'</w:t>
      </w:r>
    </w:p>
    <w:p w:rsidR="004F60D3" w:rsidRDefault="004F60D3" w:rsidP="004F60D3">
      <w:pPr>
        <w:pStyle w:val="PL"/>
      </w:pPr>
      <w:r>
        <w:t xml:space="preserve">      required:</w:t>
      </w:r>
    </w:p>
    <w:p w:rsidR="004F60D3" w:rsidRDefault="004F60D3" w:rsidP="004F60D3">
      <w:pPr>
        <w:pStyle w:val="PL"/>
      </w:pPr>
      <w:r>
        <w:t xml:space="preserve">        - resourceUri</w:t>
      </w:r>
    </w:p>
    <w:p w:rsidR="004F60D3" w:rsidRDefault="004F60D3" w:rsidP="004F60D3">
      <w:pPr>
        <w:pStyle w:val="PL"/>
      </w:pPr>
      <w:r>
        <w:t xml:space="preserve">        - cause</w:t>
      </w:r>
    </w:p>
    <w:p w:rsidR="004F60D3" w:rsidRDefault="004F60D3" w:rsidP="004F60D3">
      <w:pPr>
        <w:pStyle w:val="PL"/>
      </w:pPr>
      <w:r>
        <w:t xml:space="preserve">    RequestTrigger:</w:t>
      </w:r>
    </w:p>
    <w:p w:rsidR="004F60D3" w:rsidRDefault="004F60D3" w:rsidP="004F60D3">
      <w:pPr>
        <w:pStyle w:val="PL"/>
      </w:pPr>
      <w:r>
        <w:t xml:space="preserve">      anyOf:</w:t>
      </w:r>
    </w:p>
    <w:p w:rsidR="004F60D3" w:rsidRDefault="004F60D3" w:rsidP="004F60D3">
      <w:pPr>
        <w:pStyle w:val="PL"/>
      </w:pPr>
      <w:r>
        <w:t xml:space="preserve">      - type: string</w:t>
      </w:r>
    </w:p>
    <w:p w:rsidR="004F60D3" w:rsidRDefault="004F60D3" w:rsidP="004F60D3">
      <w:pPr>
        <w:pStyle w:val="PL"/>
      </w:pPr>
      <w:r>
        <w:t xml:space="preserve">        enum:</w:t>
      </w:r>
    </w:p>
    <w:p w:rsidR="004F60D3" w:rsidRDefault="004F60D3" w:rsidP="004F60D3">
      <w:pPr>
        <w:pStyle w:val="PL"/>
      </w:pPr>
      <w:r>
        <w:t xml:space="preserve">          - LOC_CH</w:t>
      </w:r>
    </w:p>
    <w:p w:rsidR="004F60D3" w:rsidRDefault="004F60D3" w:rsidP="004F60D3">
      <w:pPr>
        <w:pStyle w:val="PL"/>
      </w:pPr>
      <w:r>
        <w:t xml:space="preserve">          - PRA_CH</w:t>
      </w:r>
    </w:p>
    <w:p w:rsidR="004F60D3" w:rsidRDefault="004F60D3" w:rsidP="004F60D3">
      <w:pPr>
        <w:pStyle w:val="PL"/>
      </w:pPr>
      <w:r>
        <w:t xml:space="preserve">          - SERV_AREA_CH</w:t>
      </w:r>
    </w:p>
    <w:p w:rsidR="004F60D3" w:rsidRDefault="004F60D3" w:rsidP="004F60D3">
      <w:pPr>
        <w:pStyle w:val="PL"/>
      </w:pPr>
      <w:r>
        <w:t xml:space="preserve">          - RFSP_CH</w:t>
      </w:r>
    </w:p>
    <w:p w:rsidR="004F60D3" w:rsidRDefault="004F60D3" w:rsidP="004F60D3">
      <w:pPr>
        <w:pStyle w:val="PL"/>
      </w:pPr>
      <w:r>
        <w:t xml:space="preserve">          - ALLOWED_NSSAI_CH</w:t>
      </w:r>
    </w:p>
    <w:p w:rsidR="004F60D3" w:rsidRDefault="004F60D3" w:rsidP="004F60D3">
      <w:pPr>
        <w:pStyle w:val="PL"/>
      </w:pPr>
      <w:r>
        <w:t xml:space="preserve">          - UE_AMBR_CH</w:t>
      </w:r>
    </w:p>
    <w:p w:rsidR="004F60D3" w:rsidRDefault="004F60D3" w:rsidP="004F60D3">
      <w:pPr>
        <w:pStyle w:val="PL"/>
      </w:pPr>
      <w:r>
        <w:t xml:space="preserve">      - type: string</w:t>
      </w:r>
    </w:p>
    <w:p w:rsidR="004F60D3" w:rsidRDefault="004F60D3" w:rsidP="004F60D3">
      <w:pPr>
        <w:pStyle w:val="PL"/>
      </w:pPr>
      <w:r>
        <w:t xml:space="preserve">        description: &gt;</w:t>
      </w:r>
    </w:p>
    <w:p w:rsidR="004F60D3" w:rsidRDefault="004F60D3" w:rsidP="004F60D3">
      <w:pPr>
        <w:pStyle w:val="PL"/>
      </w:pPr>
      <w:r>
        <w:t xml:space="preserve">          This string provides forward-compatibility with future</w:t>
      </w:r>
    </w:p>
    <w:p w:rsidR="004F60D3" w:rsidRDefault="004F60D3" w:rsidP="004F60D3">
      <w:pPr>
        <w:pStyle w:val="PL"/>
      </w:pPr>
      <w:r>
        <w:t xml:space="preserve">          extensions to the enumeration but is not used to encode</w:t>
      </w:r>
    </w:p>
    <w:p w:rsidR="004F60D3" w:rsidRDefault="004F60D3" w:rsidP="004F60D3">
      <w:pPr>
        <w:pStyle w:val="PL"/>
      </w:pPr>
      <w:r>
        <w:t xml:space="preserve">          content defined in the present version of this API.</w:t>
      </w:r>
    </w:p>
    <w:p w:rsidR="004F60D3" w:rsidRDefault="004F60D3" w:rsidP="004F60D3">
      <w:pPr>
        <w:pStyle w:val="PL"/>
      </w:pPr>
      <w:r>
        <w:t xml:space="preserve">      description: &gt;</w:t>
      </w:r>
    </w:p>
    <w:p w:rsidR="004F60D3" w:rsidRDefault="004F60D3" w:rsidP="004F60D3">
      <w:pPr>
        <w:pStyle w:val="PL"/>
      </w:pPr>
      <w:r>
        <w:t xml:space="preserve">        Possible values are</w:t>
      </w:r>
    </w:p>
    <w:p w:rsidR="004F60D3" w:rsidRDefault="004F60D3" w:rsidP="004F60D3">
      <w:pPr>
        <w:pStyle w:val="PL"/>
      </w:pPr>
      <w:r>
        <w:t xml:space="preserve">        - LOC_CH: Location change (tracking area). The tracking area of the UE has changed.</w:t>
      </w:r>
    </w:p>
    <w:p w:rsidR="004F60D3" w:rsidRDefault="004F60D3" w:rsidP="004F60D3">
      <w:pPr>
        <w:pStyle w:val="PL"/>
      </w:pPr>
      <w:r>
        <w:t xml:space="preserve">        - PRA_CH: Change of UE presence in PRA. The UE is entering/leaving a Presence Reporting Area.</w:t>
      </w:r>
    </w:p>
    <w:p w:rsidR="004F60D3" w:rsidRDefault="004F60D3" w:rsidP="004F60D3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:rsidR="004F60D3" w:rsidRDefault="004F60D3" w:rsidP="004F60D3">
      <w:pPr>
        <w:pStyle w:val="PL"/>
      </w:pPr>
      <w:r>
        <w:t xml:space="preserve">        - RFSP_CH: RFSP index change. The UDM notifies the AMF that the subscribed RFSP index has changed.</w:t>
      </w:r>
    </w:p>
    <w:p w:rsidR="004F60D3" w:rsidRDefault="004F60D3" w:rsidP="004F60D3">
      <w:pPr>
        <w:pStyle w:val="PL"/>
      </w:pPr>
      <w:r>
        <w:t xml:space="preserve">        - ALLOWED_NSSAI_CH: Allowed NSSAI change. The AMF notifies that the set of UE allowed S-NSSAIs has changed.</w:t>
      </w:r>
    </w:p>
    <w:p w:rsidR="004F60D3" w:rsidRDefault="004F60D3" w:rsidP="004F60D3">
      <w:pPr>
        <w:pStyle w:val="PL"/>
      </w:pPr>
      <w:r>
        <w:t xml:space="preserve">        - UE_AMBR_CH: UE-AMBR change. The UDM notifies the AMF that the subscribed UE-AMBR has changed.</w:t>
      </w:r>
    </w:p>
    <w:p w:rsidR="004F60D3" w:rsidRDefault="004F60D3" w:rsidP="004F60D3">
      <w:pPr>
        <w:pStyle w:val="PL"/>
      </w:pPr>
      <w:r>
        <w:t xml:space="preserve">    PolicyAssociationReleaseCause:</w:t>
      </w:r>
    </w:p>
    <w:p w:rsidR="004F60D3" w:rsidRDefault="004F60D3" w:rsidP="004F60D3">
      <w:pPr>
        <w:pStyle w:val="PL"/>
      </w:pPr>
      <w:r>
        <w:t xml:space="preserve">      anyOf:</w:t>
      </w:r>
    </w:p>
    <w:p w:rsidR="004F60D3" w:rsidRDefault="004F60D3" w:rsidP="004F60D3">
      <w:pPr>
        <w:pStyle w:val="PL"/>
      </w:pPr>
      <w:r>
        <w:t xml:space="preserve">      - type: string</w:t>
      </w:r>
    </w:p>
    <w:p w:rsidR="004F60D3" w:rsidRDefault="004F60D3" w:rsidP="004F60D3">
      <w:pPr>
        <w:pStyle w:val="PL"/>
      </w:pPr>
      <w:r>
        <w:t xml:space="preserve">        enum:</w:t>
      </w:r>
    </w:p>
    <w:p w:rsidR="004F60D3" w:rsidRDefault="004F60D3" w:rsidP="004F60D3">
      <w:pPr>
        <w:pStyle w:val="PL"/>
      </w:pPr>
      <w:r>
        <w:t xml:space="preserve">          - UNSPECIFIED</w:t>
      </w:r>
    </w:p>
    <w:p w:rsidR="004F60D3" w:rsidRDefault="004F60D3" w:rsidP="004F60D3">
      <w:pPr>
        <w:pStyle w:val="PL"/>
      </w:pPr>
      <w:r>
        <w:t xml:space="preserve">          - UE_SUBSCRIPTION</w:t>
      </w:r>
    </w:p>
    <w:p w:rsidR="004F60D3" w:rsidRDefault="004F60D3" w:rsidP="004F60D3">
      <w:pPr>
        <w:pStyle w:val="PL"/>
        <w:rPr>
          <w:ins w:id="34" w:author="Huawei" w:date="2019-09-18T17:20:00Z"/>
        </w:rPr>
      </w:pPr>
      <w:r>
        <w:t xml:space="preserve">          - INSUFFICIENT_RES</w:t>
      </w:r>
    </w:p>
    <w:p w:rsidR="004F60D3" w:rsidRDefault="004F60D3" w:rsidP="004F60D3">
      <w:pPr>
        <w:pStyle w:val="PL"/>
      </w:pPr>
      <w:ins w:id="35" w:author="Huawei" w:date="2019-09-18T17:20:00Z">
        <w:r>
          <w:t xml:space="preserve">          - VALIDATION_CONDITION_NOT_MET</w:t>
        </w:r>
      </w:ins>
    </w:p>
    <w:p w:rsidR="004F60D3" w:rsidRDefault="004F60D3" w:rsidP="004F60D3">
      <w:pPr>
        <w:pStyle w:val="PL"/>
      </w:pPr>
      <w:r>
        <w:t xml:space="preserve">      - type: string</w:t>
      </w:r>
    </w:p>
    <w:p w:rsidR="004F60D3" w:rsidRDefault="004F60D3" w:rsidP="004F60D3">
      <w:pPr>
        <w:pStyle w:val="PL"/>
      </w:pPr>
      <w:r>
        <w:t xml:space="preserve">        description: &gt;</w:t>
      </w:r>
    </w:p>
    <w:p w:rsidR="004F60D3" w:rsidRDefault="004F60D3" w:rsidP="004F60D3">
      <w:pPr>
        <w:pStyle w:val="PL"/>
      </w:pPr>
      <w:r>
        <w:t xml:space="preserve">          This string provides forward-compatibility with future</w:t>
      </w:r>
    </w:p>
    <w:p w:rsidR="004F60D3" w:rsidRDefault="004F60D3" w:rsidP="004F60D3">
      <w:pPr>
        <w:pStyle w:val="PL"/>
      </w:pPr>
      <w:r>
        <w:t xml:space="preserve">          extensions to the enumeration but is not used to encode</w:t>
      </w:r>
    </w:p>
    <w:p w:rsidR="004F60D3" w:rsidRDefault="004F60D3" w:rsidP="004F60D3">
      <w:pPr>
        <w:pStyle w:val="PL"/>
      </w:pPr>
      <w:r>
        <w:t xml:space="preserve">          content defined in the present version of this API.</w:t>
      </w:r>
    </w:p>
    <w:p w:rsidR="004F60D3" w:rsidRDefault="004F60D3" w:rsidP="004F60D3">
      <w:pPr>
        <w:pStyle w:val="PL"/>
      </w:pPr>
      <w:r>
        <w:t xml:space="preserve">      description: &gt;</w:t>
      </w:r>
    </w:p>
    <w:p w:rsidR="004F60D3" w:rsidRDefault="004F60D3" w:rsidP="004F60D3">
      <w:pPr>
        <w:pStyle w:val="PL"/>
      </w:pPr>
      <w:r>
        <w:t xml:space="preserve">        Possible values are</w:t>
      </w:r>
    </w:p>
    <w:p w:rsidR="004F60D3" w:rsidRDefault="004F60D3" w:rsidP="004F60D3">
      <w:pPr>
        <w:pStyle w:val="PL"/>
      </w:pPr>
      <w:r>
        <w:t xml:space="preserve">        - UNSPECIFIED: This value is used for unspecified reasons.</w:t>
      </w:r>
    </w:p>
    <w:p w:rsidR="004F60D3" w:rsidRDefault="004F60D3" w:rsidP="004F60D3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4F60D3" w:rsidRDefault="004F60D3" w:rsidP="004F60D3">
      <w:pPr>
        <w:pStyle w:val="PL"/>
        <w:rPr>
          <w:ins w:id="36" w:author="Huawei" w:date="2019-09-18T17:20:00Z"/>
        </w:rPr>
      </w:pPr>
      <w:r>
        <w:t xml:space="preserve">        - INSUFFICIENT_RES: This value is used to indicate that the server is overloaded and needs to abort the session.</w:t>
      </w:r>
      <w:bookmarkEnd w:id="9"/>
      <w:bookmarkEnd w:id="10"/>
    </w:p>
    <w:p w:rsidR="004F60D3" w:rsidRPr="004F60D3" w:rsidRDefault="004F60D3" w:rsidP="004F60D3">
      <w:pPr>
        <w:pStyle w:val="PL"/>
      </w:pPr>
      <w:ins w:id="37" w:author="Huawei" w:date="2019-09-18T17:21:00Z">
        <w:r>
          <w:t xml:space="preserve">        - VALIDATION_CONDITION_NOT_MET: </w:t>
        </w:r>
        <w:r w:rsidRPr="00D34045">
          <w:t xml:space="preserve">This value is used </w:t>
        </w:r>
        <w:r w:rsidRPr="00B55AF7">
          <w:t xml:space="preserve">to indicate that </w:t>
        </w:r>
        <w:r>
          <w:t xml:space="preserve">the </w:t>
        </w:r>
        <w:r w:rsidRPr="00B55AF7">
          <w:t xml:space="preserve">session </w:t>
        </w:r>
        <w:r w:rsidRPr="00D34045">
          <w:t xml:space="preserve">needs to </w:t>
        </w:r>
        <w:r w:rsidRPr="00B55AF7">
          <w:t>be terminated</w:t>
        </w:r>
        <w:r w:rsidRPr="00D34045">
          <w:t xml:space="preserve"> </w:t>
        </w:r>
        <w:r>
          <w:t>because the validation condition of background data transfer policy is not met.</w:t>
        </w:r>
      </w:ins>
    </w:p>
    <w:bookmarkEnd w:id="11"/>
    <w:p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2E65DE" w:rsidRPr="0094294C" w:rsidRDefault="002E65DE" w:rsidP="00C33BA1">
      <w:pPr>
        <w:rPr>
          <w:noProof/>
        </w:rPr>
      </w:pPr>
    </w:p>
    <w:sectPr w:rsidR="002E65DE" w:rsidRPr="009429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AF5" w:rsidRDefault="00B52AF5">
      <w:r>
        <w:separator/>
      </w:r>
    </w:p>
  </w:endnote>
  <w:endnote w:type="continuationSeparator" w:id="0">
    <w:p w:rsidR="00B52AF5" w:rsidRDefault="00B52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AF5" w:rsidRDefault="00B52AF5">
      <w:r>
        <w:separator/>
      </w:r>
    </w:p>
  </w:footnote>
  <w:footnote w:type="continuationSeparator" w:id="0">
    <w:p w:rsidR="00B52AF5" w:rsidRDefault="00B52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F10418F"/>
    <w:multiLevelType w:val="hybridMultilevel"/>
    <w:tmpl w:val="AD2CED0A"/>
    <w:lvl w:ilvl="0" w:tplc="B0320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3"/>
  </w:num>
  <w:num w:numId="6">
    <w:abstractNumId w:val="11"/>
  </w:num>
  <w:num w:numId="7">
    <w:abstractNumId w:val="3"/>
  </w:num>
  <w:num w:numId="8">
    <w:abstractNumId w:val="9"/>
  </w:num>
  <w:num w:numId="9">
    <w:abstractNumId w:val="0"/>
  </w:num>
  <w:num w:numId="10">
    <w:abstractNumId w:val="8"/>
  </w:num>
  <w:num w:numId="11">
    <w:abstractNumId w:val="22"/>
  </w:num>
  <w:num w:numId="12">
    <w:abstractNumId w:val="25"/>
  </w:num>
  <w:num w:numId="13">
    <w:abstractNumId w:val="24"/>
  </w:num>
  <w:num w:numId="14">
    <w:abstractNumId w:val="12"/>
  </w:num>
  <w:num w:numId="15">
    <w:abstractNumId w:val="5"/>
  </w:num>
  <w:num w:numId="16">
    <w:abstractNumId w:val="6"/>
  </w:num>
  <w:num w:numId="17">
    <w:abstractNumId w:val="14"/>
  </w:num>
  <w:num w:numId="18">
    <w:abstractNumId w:val="4"/>
  </w:num>
  <w:num w:numId="19">
    <w:abstractNumId w:val="21"/>
  </w:num>
  <w:num w:numId="20">
    <w:abstractNumId w:val="15"/>
  </w:num>
  <w:num w:numId="21">
    <w:abstractNumId w:val="10"/>
  </w:num>
  <w:num w:numId="22">
    <w:abstractNumId w:val="20"/>
  </w:num>
  <w:num w:numId="23">
    <w:abstractNumId w:val="7"/>
  </w:num>
  <w:num w:numId="24">
    <w:abstractNumId w:val="27"/>
  </w:num>
  <w:num w:numId="25">
    <w:abstractNumId w:val="16"/>
  </w:num>
  <w:num w:numId="26">
    <w:abstractNumId w:val="17"/>
  </w:num>
  <w:num w:numId="27">
    <w:abstractNumId w:val="18"/>
  </w:num>
  <w:num w:numId="28">
    <w:abstractNumId w:val="13"/>
  </w:num>
  <w:num w:numId="29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FA6"/>
    <w:rsid w:val="000B7FED"/>
    <w:rsid w:val="000C038A"/>
    <w:rsid w:val="000C6598"/>
    <w:rsid w:val="000D49F0"/>
    <w:rsid w:val="000D7F20"/>
    <w:rsid w:val="0011276B"/>
    <w:rsid w:val="00144F61"/>
    <w:rsid w:val="00145D43"/>
    <w:rsid w:val="00167AF1"/>
    <w:rsid w:val="001718C2"/>
    <w:rsid w:val="00192BC6"/>
    <w:rsid w:val="00192C46"/>
    <w:rsid w:val="001A08B3"/>
    <w:rsid w:val="001A6E39"/>
    <w:rsid w:val="001A7B60"/>
    <w:rsid w:val="001B52F0"/>
    <w:rsid w:val="001B7A65"/>
    <w:rsid w:val="001D7AF6"/>
    <w:rsid w:val="001E41F3"/>
    <w:rsid w:val="00203F23"/>
    <w:rsid w:val="002334E7"/>
    <w:rsid w:val="00242EBB"/>
    <w:rsid w:val="0026004D"/>
    <w:rsid w:val="002640DD"/>
    <w:rsid w:val="00275D12"/>
    <w:rsid w:val="00276C83"/>
    <w:rsid w:val="00284FEB"/>
    <w:rsid w:val="002860C4"/>
    <w:rsid w:val="00294171"/>
    <w:rsid w:val="002B3281"/>
    <w:rsid w:val="002B5741"/>
    <w:rsid w:val="002E06C6"/>
    <w:rsid w:val="002E3B1B"/>
    <w:rsid w:val="002E65DE"/>
    <w:rsid w:val="00305409"/>
    <w:rsid w:val="00314590"/>
    <w:rsid w:val="0032539B"/>
    <w:rsid w:val="003335EC"/>
    <w:rsid w:val="00341E37"/>
    <w:rsid w:val="003609EF"/>
    <w:rsid w:val="0036231A"/>
    <w:rsid w:val="0036291B"/>
    <w:rsid w:val="00365E0F"/>
    <w:rsid w:val="00374DD4"/>
    <w:rsid w:val="0038521C"/>
    <w:rsid w:val="003870B4"/>
    <w:rsid w:val="003A71F7"/>
    <w:rsid w:val="003C15C3"/>
    <w:rsid w:val="003E0FBB"/>
    <w:rsid w:val="003E1A36"/>
    <w:rsid w:val="003F6BD7"/>
    <w:rsid w:val="00410371"/>
    <w:rsid w:val="004242F1"/>
    <w:rsid w:val="004273EC"/>
    <w:rsid w:val="00435157"/>
    <w:rsid w:val="00437C42"/>
    <w:rsid w:val="004423BD"/>
    <w:rsid w:val="00453F2F"/>
    <w:rsid w:val="00471E2B"/>
    <w:rsid w:val="00485B03"/>
    <w:rsid w:val="004B1E3E"/>
    <w:rsid w:val="004B71BD"/>
    <w:rsid w:val="004B75B7"/>
    <w:rsid w:val="004C703E"/>
    <w:rsid w:val="004D1449"/>
    <w:rsid w:val="004D309F"/>
    <w:rsid w:val="004E15DB"/>
    <w:rsid w:val="004E1669"/>
    <w:rsid w:val="004F60D3"/>
    <w:rsid w:val="0051580D"/>
    <w:rsid w:val="00532014"/>
    <w:rsid w:val="00547111"/>
    <w:rsid w:val="00570453"/>
    <w:rsid w:val="00577E9A"/>
    <w:rsid w:val="00587B71"/>
    <w:rsid w:val="00592D74"/>
    <w:rsid w:val="005A029C"/>
    <w:rsid w:val="005A7AB0"/>
    <w:rsid w:val="005B0F67"/>
    <w:rsid w:val="005E2C44"/>
    <w:rsid w:val="005F5049"/>
    <w:rsid w:val="00606DFF"/>
    <w:rsid w:val="00621188"/>
    <w:rsid w:val="006257ED"/>
    <w:rsid w:val="0063351D"/>
    <w:rsid w:val="00645E81"/>
    <w:rsid w:val="00662E96"/>
    <w:rsid w:val="00671EAB"/>
    <w:rsid w:val="0067777C"/>
    <w:rsid w:val="00682F44"/>
    <w:rsid w:val="0068704D"/>
    <w:rsid w:val="0069175D"/>
    <w:rsid w:val="00695808"/>
    <w:rsid w:val="006A3253"/>
    <w:rsid w:val="006A7B5A"/>
    <w:rsid w:val="006B1BD1"/>
    <w:rsid w:val="006B46FB"/>
    <w:rsid w:val="006D2C5B"/>
    <w:rsid w:val="006E01E1"/>
    <w:rsid w:val="006E0A5E"/>
    <w:rsid w:val="006E1BC9"/>
    <w:rsid w:val="006E21FB"/>
    <w:rsid w:val="006F4E09"/>
    <w:rsid w:val="00732D9A"/>
    <w:rsid w:val="00733199"/>
    <w:rsid w:val="00766FA4"/>
    <w:rsid w:val="00770087"/>
    <w:rsid w:val="00792342"/>
    <w:rsid w:val="00794000"/>
    <w:rsid w:val="007977A8"/>
    <w:rsid w:val="007B512A"/>
    <w:rsid w:val="007C2097"/>
    <w:rsid w:val="007D32EB"/>
    <w:rsid w:val="007D6A07"/>
    <w:rsid w:val="007E6643"/>
    <w:rsid w:val="007F7259"/>
    <w:rsid w:val="008040A8"/>
    <w:rsid w:val="00816D05"/>
    <w:rsid w:val="008279FA"/>
    <w:rsid w:val="008309FB"/>
    <w:rsid w:val="00840CC7"/>
    <w:rsid w:val="008626E7"/>
    <w:rsid w:val="00866A6A"/>
    <w:rsid w:val="00870EE7"/>
    <w:rsid w:val="00873D3E"/>
    <w:rsid w:val="008863B9"/>
    <w:rsid w:val="0089304C"/>
    <w:rsid w:val="00893F35"/>
    <w:rsid w:val="008A2F9A"/>
    <w:rsid w:val="008A45A6"/>
    <w:rsid w:val="008A4FA8"/>
    <w:rsid w:val="008B4A37"/>
    <w:rsid w:val="008C4840"/>
    <w:rsid w:val="008D2669"/>
    <w:rsid w:val="008E2415"/>
    <w:rsid w:val="008F193E"/>
    <w:rsid w:val="008F686C"/>
    <w:rsid w:val="008F68B0"/>
    <w:rsid w:val="00900E13"/>
    <w:rsid w:val="009148DE"/>
    <w:rsid w:val="00941E30"/>
    <w:rsid w:val="0094294C"/>
    <w:rsid w:val="009446E5"/>
    <w:rsid w:val="009777D9"/>
    <w:rsid w:val="00983B82"/>
    <w:rsid w:val="00991B88"/>
    <w:rsid w:val="00996992"/>
    <w:rsid w:val="009A5753"/>
    <w:rsid w:val="009A579D"/>
    <w:rsid w:val="009E3297"/>
    <w:rsid w:val="009F1290"/>
    <w:rsid w:val="009F734F"/>
    <w:rsid w:val="009F76FC"/>
    <w:rsid w:val="00A049E4"/>
    <w:rsid w:val="00A05979"/>
    <w:rsid w:val="00A1282E"/>
    <w:rsid w:val="00A246B6"/>
    <w:rsid w:val="00A34AB3"/>
    <w:rsid w:val="00A404FD"/>
    <w:rsid w:val="00A477C3"/>
    <w:rsid w:val="00A47E70"/>
    <w:rsid w:val="00A50CF0"/>
    <w:rsid w:val="00A7632B"/>
    <w:rsid w:val="00A764EC"/>
    <w:rsid w:val="00A7671C"/>
    <w:rsid w:val="00AA2CBC"/>
    <w:rsid w:val="00AC5820"/>
    <w:rsid w:val="00AD1CD8"/>
    <w:rsid w:val="00AD5159"/>
    <w:rsid w:val="00AF2C24"/>
    <w:rsid w:val="00B055F2"/>
    <w:rsid w:val="00B06B37"/>
    <w:rsid w:val="00B071F3"/>
    <w:rsid w:val="00B202CC"/>
    <w:rsid w:val="00B24233"/>
    <w:rsid w:val="00B258BB"/>
    <w:rsid w:val="00B26F04"/>
    <w:rsid w:val="00B46C0C"/>
    <w:rsid w:val="00B52AF5"/>
    <w:rsid w:val="00B54031"/>
    <w:rsid w:val="00B564E5"/>
    <w:rsid w:val="00B65F72"/>
    <w:rsid w:val="00B67B97"/>
    <w:rsid w:val="00B9024A"/>
    <w:rsid w:val="00B9200F"/>
    <w:rsid w:val="00B968C8"/>
    <w:rsid w:val="00BA3EC5"/>
    <w:rsid w:val="00BA51D9"/>
    <w:rsid w:val="00BB5DFC"/>
    <w:rsid w:val="00BD279D"/>
    <w:rsid w:val="00BD6BB8"/>
    <w:rsid w:val="00BF0891"/>
    <w:rsid w:val="00C07998"/>
    <w:rsid w:val="00C11B92"/>
    <w:rsid w:val="00C33BA1"/>
    <w:rsid w:val="00C66BA2"/>
    <w:rsid w:val="00C727AF"/>
    <w:rsid w:val="00C940C5"/>
    <w:rsid w:val="00C95985"/>
    <w:rsid w:val="00CA134C"/>
    <w:rsid w:val="00CB7403"/>
    <w:rsid w:val="00CC5026"/>
    <w:rsid w:val="00CC68D0"/>
    <w:rsid w:val="00CE0E9F"/>
    <w:rsid w:val="00D03F9A"/>
    <w:rsid w:val="00D04411"/>
    <w:rsid w:val="00D06D51"/>
    <w:rsid w:val="00D11C04"/>
    <w:rsid w:val="00D24991"/>
    <w:rsid w:val="00D50255"/>
    <w:rsid w:val="00D66520"/>
    <w:rsid w:val="00D71EA2"/>
    <w:rsid w:val="00D80FFB"/>
    <w:rsid w:val="00D82EC8"/>
    <w:rsid w:val="00D95AA0"/>
    <w:rsid w:val="00DD79B7"/>
    <w:rsid w:val="00DE34CF"/>
    <w:rsid w:val="00E13F3D"/>
    <w:rsid w:val="00E1418F"/>
    <w:rsid w:val="00E2668F"/>
    <w:rsid w:val="00E2787D"/>
    <w:rsid w:val="00E303B9"/>
    <w:rsid w:val="00E34898"/>
    <w:rsid w:val="00E5032E"/>
    <w:rsid w:val="00E7225A"/>
    <w:rsid w:val="00E72B18"/>
    <w:rsid w:val="00E8079D"/>
    <w:rsid w:val="00E93BB2"/>
    <w:rsid w:val="00EA0734"/>
    <w:rsid w:val="00EA73EC"/>
    <w:rsid w:val="00EB09B7"/>
    <w:rsid w:val="00ED7468"/>
    <w:rsid w:val="00EE7D7C"/>
    <w:rsid w:val="00EF4A5E"/>
    <w:rsid w:val="00F0449C"/>
    <w:rsid w:val="00F25D98"/>
    <w:rsid w:val="00F300FB"/>
    <w:rsid w:val="00F326F2"/>
    <w:rsid w:val="00F53CD5"/>
    <w:rsid w:val="00F54A1B"/>
    <w:rsid w:val="00F86BE4"/>
    <w:rsid w:val="00F87ABD"/>
    <w:rsid w:val="00FB6386"/>
    <w:rsid w:val="00FD1FCD"/>
    <w:rsid w:val="00FE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2C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6C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0799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B24233"/>
    <w:rPr>
      <w:rFonts w:eastAsia="宋体"/>
    </w:rPr>
  </w:style>
  <w:style w:type="paragraph" w:customStyle="1" w:styleId="Guidance">
    <w:name w:val="Guidance"/>
    <w:basedOn w:val="a"/>
    <w:rsid w:val="00B24233"/>
    <w:rPr>
      <w:rFonts w:eastAsia="宋体"/>
      <w:i/>
      <w:color w:val="0000FF"/>
    </w:rPr>
  </w:style>
  <w:style w:type="character" w:customStyle="1" w:styleId="Char">
    <w:name w:val="批注框文本 Char"/>
    <w:link w:val="ae"/>
    <w:rsid w:val="00B24233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B2423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B2423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B2423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B24233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B242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24233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B2423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2423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C5839-12BD-4E0E-90A0-1A989087A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8</Pages>
  <Words>3375</Words>
  <Characters>19239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8</cp:revision>
  <cp:lastPrinted>1900-01-01T08:00:00Z</cp:lastPrinted>
  <dcterms:created xsi:type="dcterms:W3CDTF">2019-09-18T09:12:00Z</dcterms:created>
  <dcterms:modified xsi:type="dcterms:W3CDTF">2019-09-30T07:25:00Z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(3)GwBmV3aK1pGcjI1T7UB7UCtOeBzrRCRNBFwWjSRq327or997KieuD9cy0ctvoAZhspNb4uk9
5QSa8Vrgi7Legn08bBCgCU3Rw5Xf+swt46+GCask7NGFNC5f0qKLeGiqRcoz+sDJAeikd3bH
kc4VGe0D1wgnK+fpYfymuztyBbqPZ47epdJXFECMShaG7y618jINI0dfpGN0dzFFDQLBsTiw
wC/5FkkT1XD/FKF5iD</vt:lpwstr>
  </property>
  <property fmtid="{D5CDD505-2E9C-101B-9397-08002B2CF9AE}" pid="22" name="_2015_ms_pID_7253431">
    <vt:lpwstr>XfN8jJ81aMWABsjfrpVjcfI9LFvoCwnrtOQJkaYJ5mXuV/UmBl9vlH
Nnwx87yHD27adqeuG3mWegid56+mwXW7eUmxqRVPBwohH5MIAl8m7t6j5POF5zhoy1NzfDKC
YqC/V76xIaqWSG6x4GPz1w8z9lArSVXCaJbSQqnbS+xymM0G7mHk4Go5yGBWShxDn80Y/fHJ
ygKUC/LF7WKqfKt5KRYa9PPRN3ClBU/1fd+T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1569810662</vt:lpwstr>
  </property>
</Properties>
</file>